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47" w:rsidRPr="00E75D00" w:rsidRDefault="00176D47" w:rsidP="00176D47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r w:rsidR="0077648E"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="0090177E">
        <w:rPr>
          <w:rFonts w:ascii="Arial" w:hAnsi="Arial" w:cs="Arial" w:hint="eastAsia"/>
          <w:b/>
          <w:sz w:val="24"/>
          <w:szCs w:val="24"/>
          <w:lang w:val="en-US" w:eastAsia="zh-CN"/>
        </w:rPr>
        <w:t>0bis</w:t>
      </w:r>
      <w:r w:rsidRPr="00E75D00">
        <w:rPr>
          <w:rFonts w:ascii="Arial" w:eastAsia="MS Mincho" w:hAnsi="Arial"/>
          <w:b/>
          <w:sz w:val="24"/>
          <w:szCs w:val="24"/>
        </w:rPr>
        <w:tab/>
      </w:r>
      <w:r w:rsidR="007A1A0F" w:rsidRPr="007A1A0F">
        <w:rPr>
          <w:rFonts w:ascii="Arial" w:hAnsi="Arial"/>
          <w:b/>
          <w:sz w:val="24"/>
          <w:szCs w:val="24"/>
          <w:lang w:eastAsia="zh-CN"/>
        </w:rPr>
        <w:t>R4-1904802</w:t>
      </w:r>
    </w:p>
    <w:p w:rsidR="00176D47" w:rsidRDefault="00F24C30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F24C30">
        <w:rPr>
          <w:rFonts w:ascii="Arial" w:hAnsi="Arial"/>
          <w:b/>
          <w:sz w:val="24"/>
          <w:szCs w:val="24"/>
          <w:lang w:val="en-US" w:eastAsia="zh-CN"/>
        </w:rPr>
        <w:t>Xi'an, China, 8th – 12th April 2019</w:t>
      </w:r>
    </w:p>
    <w:p w:rsidR="00176D47" w:rsidRPr="00176D47" w:rsidRDefault="00176D47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42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6D47" w:rsidRPr="00410371" w:rsidRDefault="00176D47" w:rsidP="00C64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64E30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6D47" w:rsidRPr="00410371" w:rsidRDefault="00525833" w:rsidP="0044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76D47" w:rsidRDefault="00176D47" w:rsidP="0044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6D47" w:rsidRPr="00410371" w:rsidRDefault="00525833" w:rsidP="00197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213C">
              <w:rPr>
                <w:b/>
                <w:noProof/>
                <w:sz w:val="32"/>
              </w:rPr>
              <w:t>15.</w:t>
            </w:r>
            <w:r w:rsidR="00C64E3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9F213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6D47" w:rsidRPr="00F25D98" w:rsidRDefault="00176D47" w:rsidP="0044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D47" w:rsidTr="0044427C">
        <w:tc>
          <w:tcPr>
            <w:tcW w:w="9641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D47" w:rsidTr="0044427C">
        <w:tc>
          <w:tcPr>
            <w:tcW w:w="2835" w:type="dxa"/>
          </w:tcPr>
          <w:p w:rsidR="00176D47" w:rsidRDefault="00176D47" w:rsidP="0044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6D47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D47" w:rsidTr="0044427C">
        <w:tc>
          <w:tcPr>
            <w:tcW w:w="9640" w:type="dxa"/>
            <w:gridSpan w:val="11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C64E30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C64E30">
              <w:rPr>
                <w:noProof/>
                <w:lang w:eastAsia="zh-CN"/>
              </w:rPr>
              <w:t>FRC update for PUSCH FR1 mapping type B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noProof/>
              </w:rPr>
              <w:t>201</w:t>
            </w:r>
            <w:r w:rsidR="0077648E" w:rsidRPr="00384EB2">
              <w:rPr>
                <w:rFonts w:hint="eastAsia"/>
                <w:noProof/>
                <w:lang w:eastAsia="zh-CN"/>
              </w:rPr>
              <w:t>9</w:t>
            </w:r>
            <w:r w:rsidRPr="00384EB2">
              <w:rPr>
                <w:noProof/>
              </w:rPr>
              <w:t>-</w:t>
            </w:r>
            <w:r w:rsidR="0077648E" w:rsidRPr="00384EB2">
              <w:rPr>
                <w:rFonts w:hint="eastAsia"/>
                <w:noProof/>
                <w:lang w:eastAsia="zh-CN"/>
              </w:rPr>
              <w:t>0</w:t>
            </w:r>
            <w:r w:rsidR="00384EB2">
              <w:rPr>
                <w:rFonts w:hint="eastAsia"/>
                <w:noProof/>
                <w:lang w:eastAsia="zh-CN"/>
              </w:rPr>
              <w:t>4</w:t>
            </w:r>
            <w:r w:rsidRPr="00384EB2">
              <w:rPr>
                <w:noProof/>
              </w:rPr>
              <w:t>-</w:t>
            </w:r>
            <w:r w:rsidR="00384EB2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F213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6D47" w:rsidRDefault="00176D47" w:rsidP="0044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6D47" w:rsidRPr="007C2097" w:rsidRDefault="00176D47" w:rsidP="0044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6D47" w:rsidTr="0044427C">
        <w:tc>
          <w:tcPr>
            <w:tcW w:w="1843" w:type="dxa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EB2" w:rsidRDefault="00384EB2" w:rsidP="00384EB2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 #90 meeting, it was agreed to introduce PUSCH requirements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FR1.</w:t>
            </w:r>
          </w:p>
          <w:p w:rsidR="00C23A25" w:rsidRPr="00A007F3" w:rsidRDefault="00384EB2" w:rsidP="007D23F0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FRC parameters </w:t>
            </w:r>
            <w:r>
              <w:rPr>
                <w:rFonts w:hint="eastAsia"/>
                <w:noProof/>
                <w:lang w:eastAsia="zh-CN"/>
              </w:rPr>
              <w:t xml:space="preserve">should be </w:t>
            </w:r>
            <w:r w:rsidR="007D23F0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 xml:space="preserve"> in the specfication.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3A25" w:rsidRPr="005E1FB5" w:rsidRDefault="007D23F0" w:rsidP="005E1FB5">
            <w:pPr>
              <w:pStyle w:val="CRCoverPage"/>
              <w:spacing w:after="0"/>
              <w:ind w:leftChars="49" w:left="98" w:firstLine="1"/>
              <w:rPr>
                <w:strike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Indicate the DMRS position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</w:t>
            </w:r>
            <w:r w:rsidR="00A007F3" w:rsidRPr="00384E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trike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384EB2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rFonts w:hint="eastAsia"/>
                <w:noProof/>
                <w:lang w:eastAsia="zh-CN"/>
              </w:rPr>
              <w:t xml:space="preserve">No need to introduce </w:t>
            </w:r>
            <w:r w:rsidR="00322128" w:rsidRPr="00384EB2">
              <w:rPr>
                <w:rFonts w:hint="eastAsia"/>
                <w:noProof/>
                <w:lang w:eastAsia="zh-CN"/>
              </w:rPr>
              <w:t xml:space="preserve">these </w:t>
            </w:r>
            <w:r w:rsidR="00384EB2" w:rsidRPr="00384EB2">
              <w:rPr>
                <w:rFonts w:hint="eastAsia"/>
                <w:noProof/>
                <w:lang w:eastAsia="zh-CN"/>
              </w:rPr>
              <w:t>FRCs</w:t>
            </w:r>
            <w:r w:rsidRPr="00384E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494C77" w:rsidP="00322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  <w:r w:rsidR="0019705B">
              <w:rPr>
                <w:rFonts w:hint="eastAsia"/>
                <w:noProof/>
                <w:lang w:eastAsia="zh-CN"/>
              </w:rPr>
              <w:t>, A.4, A.5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6D47" w:rsidRDefault="00176D47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525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E1FB5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384E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176D47" w:rsidP="0044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6D47" w:rsidRDefault="00176D47" w:rsidP="00176D47">
      <w:pPr>
        <w:pStyle w:val="CRCoverPage"/>
        <w:spacing w:after="0"/>
        <w:rPr>
          <w:noProof/>
          <w:sz w:val="8"/>
          <w:szCs w:val="8"/>
        </w:rPr>
      </w:pPr>
    </w:p>
    <w:p w:rsidR="00176D47" w:rsidRDefault="00176D47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5304AD" w:rsidRDefault="005304AD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8E4F0E" w:rsidRDefault="008E4F0E" w:rsidP="008E4F0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Start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 w:rsidR="00D36CEF"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387322" w:rsidRPr="005A07C7" w:rsidRDefault="00387322" w:rsidP="00387322">
      <w:pPr>
        <w:pStyle w:val="1"/>
        <w:rPr>
          <w:lang w:eastAsia="zh-CN"/>
        </w:rPr>
      </w:pPr>
      <w:bookmarkStart w:id="0" w:name="_Toc535320909"/>
      <w:r w:rsidRPr="005A07C7">
        <w:t>A.</w:t>
      </w:r>
      <w:r w:rsidRPr="005A07C7">
        <w:rPr>
          <w:rFonts w:hint="eastAsia"/>
          <w:lang w:eastAsia="zh-CN"/>
        </w:rPr>
        <w:t>3</w:t>
      </w:r>
      <w:r w:rsidRPr="005A07C7">
        <w:tab/>
        <w:t>Fixed Reference Channels for performance requirements (</w:t>
      </w:r>
      <w:r w:rsidRPr="005A07C7">
        <w:rPr>
          <w:rFonts w:hint="eastAsia"/>
          <w:lang w:eastAsia="zh-CN"/>
        </w:rPr>
        <w:t>QPSK</w:t>
      </w:r>
      <w:r w:rsidRPr="005A07C7">
        <w:t>, R=193/</w:t>
      </w:r>
      <w:r w:rsidRPr="005A07C7">
        <w:rPr>
          <w:rFonts w:hint="eastAsia"/>
          <w:lang w:eastAsia="zh-CN"/>
        </w:rPr>
        <w:t>1024</w:t>
      </w:r>
      <w:r w:rsidRPr="005A07C7">
        <w:t>)</w:t>
      </w:r>
      <w:bookmarkEnd w:id="0"/>
    </w:p>
    <w:p w:rsidR="00387322" w:rsidRDefault="00387322" w:rsidP="00387322">
      <w:pPr>
        <w:rPr>
          <w:lang w:eastAsia="zh-CN"/>
        </w:rPr>
      </w:pPr>
      <w:r w:rsidRPr="00E9713F">
        <w:t xml:space="preserve">The parameters for the reference measurement channels are specified in table </w:t>
      </w:r>
      <w:ins w:id="1" w:author="China Telecom 2" w:date="2019-04-10T22:35:00Z">
        <w:r w:rsidR="007A1A0F" w:rsidRPr="00E9713F">
          <w:t>A.</w:t>
        </w:r>
        <w:r w:rsidR="007A1A0F" w:rsidRPr="00E9713F">
          <w:rPr>
            <w:rFonts w:hint="eastAsia"/>
            <w:lang w:eastAsia="zh-CN"/>
          </w:rPr>
          <w:t>3</w:t>
        </w:r>
        <w:r w:rsidR="007A1A0F" w:rsidRPr="00E9713F">
          <w:t>-</w:t>
        </w:r>
        <w:r w:rsidR="007A1A0F">
          <w:t>2</w:t>
        </w:r>
        <w:r w:rsidR="007A1A0F">
          <w:rPr>
            <w:rFonts w:hint="eastAsia"/>
            <w:lang w:eastAsia="zh-CN"/>
          </w:rPr>
          <w:t xml:space="preserve">, </w:t>
        </w:r>
        <w:r w:rsidR="007A1A0F" w:rsidRPr="00E9713F">
          <w:t>table A.</w:t>
        </w:r>
        <w:r w:rsidR="007A1A0F" w:rsidRPr="00E9713F">
          <w:rPr>
            <w:rFonts w:hint="eastAsia"/>
            <w:lang w:eastAsia="zh-CN"/>
          </w:rPr>
          <w:t>3</w:t>
        </w:r>
        <w:r w:rsidR="007A1A0F" w:rsidRPr="00E9713F">
          <w:t>-</w:t>
        </w:r>
        <w:r w:rsidR="007A1A0F">
          <w:rPr>
            <w:rFonts w:hint="eastAsia"/>
            <w:lang w:eastAsia="zh-CN"/>
          </w:rPr>
          <w:t>4 and</w:t>
        </w:r>
        <w:r w:rsidR="007A1A0F" w:rsidRPr="00E9713F">
          <w:t xml:space="preserve"> </w:t>
        </w:r>
        <w:r w:rsidR="007A1A0F" w:rsidRPr="00E9713F">
          <w:rPr>
            <w:rFonts w:hint="eastAsia"/>
            <w:lang w:eastAsia="zh-CN"/>
          </w:rPr>
          <w:t xml:space="preserve">table A.3-6 </w:t>
        </w:r>
      </w:ins>
      <w:del w:id="2" w:author="China Telecom 2" w:date="2019-04-10T22:35:00Z">
        <w:r w:rsidRPr="00E9713F" w:rsidDel="007A1A0F">
          <w:delText>A.</w:delText>
        </w:r>
        <w:r w:rsidRPr="00E9713F" w:rsidDel="007A1A0F">
          <w:rPr>
            <w:rFonts w:hint="eastAsia"/>
            <w:lang w:eastAsia="zh-CN"/>
          </w:rPr>
          <w:delText>3</w:delText>
        </w:r>
        <w:r w:rsidRPr="00E9713F" w:rsidDel="007A1A0F">
          <w:delText xml:space="preserve">-1 </w:delText>
        </w:r>
        <w:r w:rsidRPr="00E9713F" w:rsidDel="007A1A0F">
          <w:rPr>
            <w:rFonts w:hint="eastAsia"/>
            <w:lang w:eastAsia="zh-CN"/>
          </w:rPr>
          <w:delText xml:space="preserve">to table A.3-6 </w:delText>
        </w:r>
      </w:del>
      <w:r w:rsidRPr="00E9713F">
        <w:t>for FR1 PUSCH performance requirements</w:t>
      </w:r>
      <w:r w:rsidRPr="00E9713F">
        <w:rPr>
          <w:rFonts w:hint="eastAsia"/>
          <w:lang w:eastAsia="zh-CN"/>
        </w:rPr>
        <w:t>:</w:t>
      </w:r>
    </w:p>
    <w:p w:rsidR="00387322" w:rsidDel="007A1A0F" w:rsidRDefault="00387322" w:rsidP="00387322">
      <w:pPr>
        <w:pStyle w:val="B1"/>
        <w:rPr>
          <w:del w:id="3" w:author="China Telecom 2" w:date="2019-04-10T22:35:00Z"/>
          <w:lang w:eastAsia="zh-CN"/>
        </w:rPr>
      </w:pPr>
      <w:del w:id="4" w:author="China Telecom 2" w:date="2019-04-10T22:35:00Z">
        <w:r w:rsidRPr="00E9713F" w:rsidDel="007A1A0F">
          <w:delText>-</w:delText>
        </w:r>
        <w:r w:rsidRPr="00E9713F" w:rsidDel="007A1A0F">
          <w:tab/>
          <w:delText xml:space="preserve">FRC parameters </w:delText>
        </w:r>
        <w:r w:rsidRPr="005A07C7" w:rsidDel="007A1A0F">
          <w:delText>are specified in table A.</w:delText>
        </w:r>
        <w:r w:rsidRPr="005A07C7" w:rsidDel="007A1A0F">
          <w:rPr>
            <w:rFonts w:hint="eastAsia"/>
            <w:lang w:eastAsia="zh-CN"/>
          </w:rPr>
          <w:delText>3</w:delText>
        </w:r>
        <w:r w:rsidRPr="005A07C7" w:rsidDel="007A1A0F">
          <w:delText xml:space="preserve">-1 for FR1 PUSCH </w:delText>
        </w:r>
        <w:r w:rsidRPr="005A07C7" w:rsidDel="007A1A0F">
          <w:rPr>
            <w:rFonts w:hint="eastAsia"/>
            <w:lang w:eastAsia="zh-CN"/>
          </w:rPr>
          <w:delText xml:space="preserve">with </w:delText>
        </w:r>
        <w:r w:rsidRPr="005A07C7" w:rsidDel="007A1A0F">
          <w:rPr>
            <w:lang w:eastAsia="zh-CN"/>
          </w:rPr>
          <w:delText xml:space="preserve">transform precoding disabled, </w:delText>
        </w:r>
        <w:r w:rsidRPr="005A07C7" w:rsidDel="007A1A0F">
          <w:rPr>
            <w:i/>
            <w:lang w:eastAsia="zh-CN"/>
          </w:rPr>
          <w:delText>UL-DMRS-add-pos</w:delText>
        </w:r>
        <w:r w:rsidRPr="005A07C7" w:rsidDel="007A1A0F">
          <w:rPr>
            <w:lang w:eastAsia="zh-CN"/>
          </w:rPr>
          <w:delText xml:space="preserve"> = 0 and 1 transmission layer</w:delText>
        </w:r>
        <w:r w:rsidRPr="005A07C7" w:rsidDel="007A1A0F">
          <w:delText>.</w:delText>
        </w:r>
      </w:del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Del="007A1A0F" w:rsidRDefault="00387322" w:rsidP="00387322">
      <w:pPr>
        <w:pStyle w:val="B1"/>
        <w:rPr>
          <w:del w:id="5" w:author="China Telecom 2" w:date="2019-04-10T22:35:00Z"/>
          <w:lang w:eastAsia="zh-CN"/>
        </w:rPr>
      </w:pPr>
      <w:del w:id="6" w:author="China Telecom 2" w:date="2019-04-10T22:35:00Z">
        <w:r w:rsidRPr="00E9713F" w:rsidDel="007A1A0F">
          <w:delText>-</w:delText>
        </w:r>
        <w:r w:rsidRPr="00E9713F" w:rsidDel="007A1A0F">
          <w:tab/>
          <w:delText xml:space="preserve">FRC parameters </w:delText>
        </w:r>
        <w:r w:rsidRPr="005A07C7" w:rsidDel="007A1A0F">
          <w:delText>are specified in table A.</w:delText>
        </w:r>
        <w:r w:rsidRPr="005A07C7" w:rsidDel="007A1A0F">
          <w:rPr>
            <w:rFonts w:hint="eastAsia"/>
            <w:lang w:eastAsia="zh-CN"/>
          </w:rPr>
          <w:delText>3</w:delText>
        </w:r>
        <w:r w:rsidRPr="005A07C7" w:rsidDel="007A1A0F">
          <w:delText>-</w:delText>
        </w:r>
        <w:r w:rsidRPr="005A07C7" w:rsidDel="007A1A0F">
          <w:rPr>
            <w:rFonts w:hint="eastAsia"/>
            <w:lang w:eastAsia="zh-CN"/>
          </w:rPr>
          <w:delText>3</w:delText>
        </w:r>
        <w:r w:rsidRPr="005A07C7" w:rsidDel="007A1A0F">
          <w:delText xml:space="preserve"> for FR1 PUSCH </w:delText>
        </w:r>
        <w:r w:rsidRPr="005A07C7" w:rsidDel="007A1A0F">
          <w:rPr>
            <w:rFonts w:hint="eastAsia"/>
            <w:lang w:eastAsia="zh-CN"/>
          </w:rPr>
          <w:delText xml:space="preserve">with </w:delText>
        </w:r>
        <w:r w:rsidRPr="005A07C7" w:rsidDel="007A1A0F">
          <w:rPr>
            <w:lang w:eastAsia="zh-CN"/>
          </w:rPr>
          <w:delText xml:space="preserve">transform precoding disabled, </w:delText>
        </w:r>
        <w:r w:rsidRPr="005A07C7" w:rsidDel="007A1A0F">
          <w:rPr>
            <w:i/>
            <w:lang w:eastAsia="zh-CN"/>
          </w:rPr>
          <w:delText>UL-DMRS-add-pos</w:delText>
        </w:r>
        <w:r w:rsidRPr="005A07C7" w:rsidDel="007A1A0F">
          <w:rPr>
            <w:lang w:eastAsia="zh-CN"/>
          </w:rPr>
          <w:delText xml:space="preserve"> = 0 and </w:delText>
        </w:r>
        <w:r w:rsidRPr="005A07C7" w:rsidDel="007A1A0F">
          <w:rPr>
            <w:rFonts w:hint="eastAsia"/>
            <w:lang w:eastAsia="zh-CN"/>
          </w:rPr>
          <w:delText>2</w:delText>
        </w:r>
        <w:r w:rsidRPr="005A07C7" w:rsidDel="007A1A0F">
          <w:rPr>
            <w:lang w:eastAsia="zh-CN"/>
          </w:rPr>
          <w:delText xml:space="preserve"> transmission layer</w:delText>
        </w:r>
        <w:r w:rsidRPr="005A07C7" w:rsidDel="007A1A0F">
          <w:rPr>
            <w:rFonts w:hint="eastAsia"/>
            <w:lang w:eastAsia="zh-CN"/>
          </w:rPr>
          <w:delText>s</w:delText>
        </w:r>
        <w:r w:rsidRPr="005A07C7" w:rsidDel="007A1A0F">
          <w:delText>.</w:delText>
        </w:r>
      </w:del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Del="007A1A0F" w:rsidRDefault="00387322" w:rsidP="00387322">
      <w:pPr>
        <w:pStyle w:val="B1"/>
        <w:rPr>
          <w:del w:id="7" w:author="China Telecom 2" w:date="2019-04-10T22:35:00Z"/>
        </w:rPr>
      </w:pPr>
      <w:del w:id="8" w:author="China Telecom 2" w:date="2019-04-10T22:35:00Z">
        <w:r w:rsidRPr="00F92700" w:rsidDel="007A1A0F">
          <w:delText>-</w:delText>
        </w:r>
        <w:r w:rsidRPr="00F92700" w:rsidDel="007A1A0F">
          <w:tab/>
        </w:r>
        <w:r w:rsidDel="007A1A0F">
          <w:rPr>
            <w:rFonts w:hint="eastAsia"/>
            <w:lang w:eastAsia="zh-CN"/>
          </w:rPr>
          <w:delText xml:space="preserve">FRC parameters </w:delText>
        </w:r>
        <w:r w:rsidRPr="00C629A6" w:rsidDel="007A1A0F">
          <w:delText>are specified in table A.</w:delText>
        </w:r>
        <w:r w:rsidDel="007A1A0F">
          <w:rPr>
            <w:rFonts w:hint="eastAsia"/>
          </w:rPr>
          <w:delText>3</w:delText>
        </w:r>
        <w:r w:rsidRPr="00C629A6" w:rsidDel="007A1A0F">
          <w:delText>-</w:delText>
        </w:r>
        <w:r w:rsidDel="007A1A0F">
          <w:rPr>
            <w:rFonts w:hint="eastAsia"/>
          </w:rPr>
          <w:delText>5</w:delText>
        </w:r>
        <w:r w:rsidRPr="00C629A6" w:rsidDel="007A1A0F">
          <w:delText xml:space="preserve"> for FR1 </w:delText>
        </w:r>
        <w:r w:rsidRPr="00727C7D" w:rsidDel="007A1A0F">
          <w:delText xml:space="preserve">PUSCH </w:delText>
        </w:r>
        <w:r w:rsidDel="007A1A0F">
          <w:rPr>
            <w:rFonts w:hint="eastAsia"/>
          </w:rPr>
          <w:delText xml:space="preserve">with </w:delText>
        </w:r>
        <w:r w:rsidRPr="00727C7D" w:rsidDel="007A1A0F">
          <w:delText xml:space="preserve">transform precoding </w:delText>
        </w:r>
        <w:r w:rsidDel="007A1A0F">
          <w:rPr>
            <w:rFonts w:hint="eastAsia"/>
          </w:rPr>
          <w:delText>enabled</w:delText>
        </w:r>
        <w:r w:rsidRPr="00727C7D" w:rsidDel="007A1A0F">
          <w:delText xml:space="preserve">, </w:delText>
        </w:r>
        <w:r w:rsidRPr="006B5862" w:rsidDel="007A1A0F">
          <w:rPr>
            <w:i/>
            <w:lang w:eastAsia="zh-CN"/>
          </w:rPr>
          <w:delText>UL-DMRS-add-pos</w:delText>
        </w:r>
        <w:r w:rsidRPr="00727C7D" w:rsidDel="007A1A0F">
          <w:delText xml:space="preserve"> = 0 and 1 transmission layer</w:delText>
        </w:r>
        <w:r w:rsidRPr="00C629A6" w:rsidDel="007A1A0F">
          <w:delText xml:space="preserve">. </w:delText>
        </w:r>
      </w:del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6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</w:t>
      </w:r>
      <w:r>
        <w:rPr>
          <w:rFonts w:hint="eastAsia"/>
        </w:rPr>
        <w:t>1</w:t>
      </w:r>
      <w:r w:rsidRPr="00727C7D">
        <w:t xml:space="preserve"> and 1 transmission layer</w:t>
      </w:r>
      <w:r w:rsidRPr="00C629A6">
        <w:t xml:space="preserve">. </w:t>
      </w: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 xml:space="preserve">-1: </w:t>
      </w:r>
      <w:ins w:id="9" w:author="China Telecom 2" w:date="2019-04-10T22:35:00Z">
        <w:r w:rsidR="007A1A0F">
          <w:rPr>
            <w:rFonts w:eastAsiaTheme="minorEastAsia" w:hint="eastAsia"/>
            <w:lang w:eastAsia="zh-CN"/>
          </w:rPr>
          <w:t>Void</w:t>
        </w:r>
      </w:ins>
      <w:del w:id="10" w:author="China Telecom 2" w:date="2019-04-10T22:35:00Z">
        <w:r w:rsidRPr="005A07C7" w:rsidDel="007A1A0F">
          <w:rPr>
            <w:rFonts w:eastAsia="Malgun Gothic"/>
          </w:rPr>
          <w:delText>FRC parameters for</w:delText>
        </w:r>
        <w:r w:rsidRPr="005A07C7" w:rsidDel="007A1A0F">
          <w:rPr>
            <w:rFonts w:hint="eastAsia"/>
            <w:lang w:eastAsia="zh-CN"/>
          </w:rPr>
          <w:delText xml:space="preserve"> FR1 PUSCH </w:delText>
        </w:r>
        <w:r w:rsidRPr="005A07C7" w:rsidDel="007A1A0F">
          <w:rPr>
            <w:rFonts w:eastAsia="Malgun Gothic"/>
          </w:rPr>
          <w:delText>performance requirements</w:delText>
        </w:r>
        <w:r w:rsidRPr="005A07C7" w:rsidDel="007A1A0F">
          <w:rPr>
            <w:rFonts w:hint="eastAsia"/>
            <w:lang w:eastAsia="zh-CN"/>
          </w:rPr>
          <w:delText xml:space="preserve">, </w:delText>
        </w:r>
        <w:r w:rsidRPr="005A07C7" w:rsidDel="007A1A0F">
          <w:rPr>
            <w:lang w:eastAsia="zh-CN"/>
          </w:rPr>
          <w:delText>transform precoding disabled</w:delText>
        </w:r>
        <w:r w:rsidRPr="005A07C7" w:rsidDel="007A1A0F">
          <w:rPr>
            <w:rFonts w:hint="eastAsia"/>
            <w:lang w:eastAsia="zh-CN"/>
          </w:rPr>
          <w:delText xml:space="preserve">, </w:delText>
        </w:r>
        <w:r w:rsidRPr="005A07C7" w:rsidDel="007A1A0F">
          <w:rPr>
            <w:i/>
            <w:lang w:eastAsia="zh-CN"/>
          </w:rPr>
          <w:delText>UL-DMRS-add-pos</w:delText>
        </w:r>
        <w:r w:rsidRPr="005A07C7" w:rsidDel="007A1A0F">
          <w:rPr>
            <w:lang w:eastAsia="zh-CN"/>
          </w:rPr>
          <w:delText xml:space="preserve"> = 0</w:delText>
        </w:r>
        <w:r w:rsidRPr="005A07C7" w:rsidDel="007A1A0F">
          <w:rPr>
            <w:rFonts w:hint="eastAsia"/>
            <w:lang w:eastAsia="zh-CN"/>
          </w:rPr>
          <w:delText xml:space="preserve"> and 1 </w:delText>
        </w:r>
        <w:r w:rsidRPr="005A07C7" w:rsidDel="007A1A0F">
          <w:rPr>
            <w:lang w:eastAsia="zh-CN"/>
          </w:rPr>
          <w:delText>transmission layer</w:delText>
        </w:r>
        <w:r w:rsidRPr="005A07C7" w:rsidDel="007A1A0F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Del="007A1A0F" w:rsidTr="00012D80">
        <w:trPr>
          <w:jc w:val="center"/>
          <w:del w:id="11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H"/>
              <w:rPr>
                <w:del w:id="12" w:author="China Telecom 2" w:date="2019-04-10T22:35:00Z"/>
              </w:rPr>
            </w:pPr>
            <w:del w:id="13" w:author="China Telecom 2" w:date="2019-04-10T22:35:00Z">
              <w:r w:rsidRPr="005A07C7" w:rsidDel="007A1A0F">
                <w:delText>Reference channel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H"/>
              <w:rPr>
                <w:del w:id="14" w:author="China Telecom 2" w:date="2019-04-10T22:35:00Z"/>
              </w:rPr>
            </w:pPr>
            <w:del w:id="15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H"/>
              <w:rPr>
                <w:del w:id="16" w:author="China Telecom 2" w:date="2019-04-10T22:35:00Z"/>
              </w:rPr>
            </w:pPr>
            <w:del w:id="17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H"/>
              <w:rPr>
                <w:del w:id="18" w:author="China Telecom 2" w:date="2019-04-10T22:35:00Z"/>
              </w:rPr>
            </w:pPr>
            <w:del w:id="19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H"/>
              <w:rPr>
                <w:del w:id="20" w:author="China Telecom 2" w:date="2019-04-10T22:35:00Z"/>
              </w:rPr>
            </w:pPr>
            <w:del w:id="21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H"/>
              <w:rPr>
                <w:del w:id="22" w:author="China Telecom 2" w:date="2019-04-10T22:35:00Z"/>
              </w:rPr>
            </w:pPr>
            <w:del w:id="23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H"/>
              <w:rPr>
                <w:del w:id="24" w:author="China Telecom 2" w:date="2019-04-10T22:35:00Z"/>
              </w:rPr>
            </w:pPr>
            <w:del w:id="25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H"/>
              <w:rPr>
                <w:del w:id="26" w:author="China Telecom 2" w:date="2019-04-10T22:35:00Z"/>
                <w:lang w:eastAsia="zh-CN"/>
              </w:rPr>
            </w:pPr>
            <w:del w:id="27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387322" w:rsidRPr="005A07C7" w:rsidDel="007A1A0F" w:rsidTr="00012D80">
        <w:trPr>
          <w:jc w:val="center"/>
          <w:del w:id="28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29" w:author="China Telecom 2" w:date="2019-04-10T22:35:00Z"/>
                <w:lang w:eastAsia="zh-CN"/>
              </w:rPr>
            </w:pPr>
            <w:del w:id="30" w:author="China Telecom 2" w:date="2019-04-10T22:35:00Z">
              <w:r w:rsidRPr="005A07C7" w:rsidDel="007A1A0F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31" w:author="China Telecom 2" w:date="2019-04-10T22:35:00Z"/>
                <w:lang w:eastAsia="zh-CN"/>
              </w:rPr>
            </w:pPr>
            <w:del w:id="32" w:author="China Telecom 2" w:date="2019-04-10T22:35:00Z">
              <w:r w:rsidRPr="005A07C7" w:rsidDel="007A1A0F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33" w:author="China Telecom 2" w:date="2019-04-10T22:35:00Z"/>
              </w:rPr>
            </w:pPr>
            <w:del w:id="34" w:author="China Telecom 2" w:date="2019-04-10T22:35:00Z">
              <w:r w:rsidRPr="005A07C7" w:rsidDel="007A1A0F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35" w:author="China Telecom 2" w:date="2019-04-10T22:35:00Z"/>
              </w:rPr>
            </w:pPr>
            <w:del w:id="36" w:author="China Telecom 2" w:date="2019-04-10T22:35:00Z">
              <w:r w:rsidRPr="005A07C7" w:rsidDel="007A1A0F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37" w:author="China Telecom 2" w:date="2019-04-10T22:35:00Z"/>
              </w:rPr>
            </w:pPr>
            <w:del w:id="38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39" w:author="China Telecom 2" w:date="2019-04-10T22:35:00Z"/>
              </w:rPr>
            </w:pPr>
            <w:del w:id="40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41" w:author="China Telecom 2" w:date="2019-04-10T22:35:00Z"/>
              </w:rPr>
            </w:pPr>
            <w:del w:id="42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43" w:author="China Telecom 2" w:date="2019-04-10T22:35:00Z"/>
              </w:rPr>
            </w:pPr>
            <w:del w:id="44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</w:tr>
      <w:tr w:rsidR="00387322" w:rsidRPr="005A07C7" w:rsidDel="007A1A0F" w:rsidTr="00012D80">
        <w:trPr>
          <w:jc w:val="center"/>
          <w:del w:id="45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46" w:author="China Telecom 2" w:date="2019-04-10T22:35:00Z"/>
              </w:rPr>
            </w:pPr>
            <w:del w:id="47" w:author="China Telecom 2" w:date="2019-04-10T22:35:00Z">
              <w:r w:rsidRPr="005A07C7" w:rsidDel="007A1A0F">
                <w:delText>Allocated resource blocks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48" w:author="China Telecom 2" w:date="2019-04-10T22:35:00Z"/>
                <w:rFonts w:eastAsia="Yu Mincho"/>
              </w:rPr>
            </w:pPr>
            <w:del w:id="49" w:author="China Telecom 2" w:date="2019-04-10T22:35:00Z">
              <w:r w:rsidRPr="005A07C7" w:rsidDel="007A1A0F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50" w:author="China Telecom 2" w:date="2019-04-10T22:35:00Z"/>
                <w:rFonts w:eastAsia="Yu Mincho"/>
              </w:rPr>
            </w:pPr>
            <w:del w:id="51" w:author="China Telecom 2" w:date="2019-04-10T22:35:00Z">
              <w:r w:rsidRPr="005A07C7" w:rsidDel="007A1A0F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52" w:author="China Telecom 2" w:date="2019-04-10T22:35:00Z"/>
                <w:lang w:eastAsia="zh-CN"/>
              </w:rPr>
            </w:pPr>
            <w:del w:id="53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54" w:author="China Telecom 2" w:date="2019-04-10T22:35:00Z"/>
                <w:rFonts w:eastAsia="Yu Mincho"/>
              </w:rPr>
            </w:pPr>
            <w:del w:id="55" w:author="China Telecom 2" w:date="2019-04-10T22:35:00Z">
              <w:r w:rsidRPr="005A07C7" w:rsidDel="007A1A0F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56" w:author="China Telecom 2" w:date="2019-04-10T22:35:00Z"/>
                <w:rFonts w:eastAsia="Yu Mincho"/>
              </w:rPr>
            </w:pPr>
            <w:del w:id="57" w:author="China Telecom 2" w:date="2019-04-10T22:35:00Z">
              <w:r w:rsidRPr="005A07C7" w:rsidDel="007A1A0F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58" w:author="China Telecom 2" w:date="2019-04-10T22:35:00Z"/>
                <w:rFonts w:eastAsia="Yu Mincho"/>
              </w:rPr>
            </w:pPr>
            <w:del w:id="59" w:author="China Telecom 2" w:date="2019-04-10T22:35:00Z">
              <w:r w:rsidRPr="005A07C7" w:rsidDel="007A1A0F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60" w:author="China Telecom 2" w:date="2019-04-10T22:35:00Z"/>
                <w:rFonts w:eastAsia="Yu Mincho"/>
              </w:rPr>
            </w:pPr>
            <w:del w:id="61" w:author="China Telecom 2" w:date="2019-04-10T22:35:00Z">
              <w:r w:rsidRPr="005A07C7" w:rsidDel="007A1A0F">
                <w:rPr>
                  <w:rFonts w:eastAsia="Yu Mincho"/>
                </w:rPr>
                <w:delText>273</w:delText>
              </w:r>
            </w:del>
          </w:p>
        </w:tc>
      </w:tr>
      <w:tr w:rsidR="00387322" w:rsidRPr="005A07C7" w:rsidDel="007A1A0F" w:rsidTr="00012D80">
        <w:trPr>
          <w:jc w:val="center"/>
          <w:del w:id="62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63" w:author="China Telecom 2" w:date="2019-04-10T22:35:00Z"/>
                <w:lang w:eastAsia="zh-CN"/>
              </w:rPr>
            </w:pPr>
            <w:del w:id="64" w:author="China Telecom 2" w:date="2019-04-10T22:35:00Z">
              <w:r w:rsidRPr="005A07C7" w:rsidDel="007A1A0F">
                <w:rPr>
                  <w:lang w:eastAsia="zh-CN"/>
                </w:rPr>
                <w:delText>CP</w:delText>
              </w:r>
              <w:r w:rsidRPr="005A07C7" w:rsidDel="007A1A0F">
                <w:delText xml:space="preserve">-OFDM Symbols per </w:delText>
              </w:r>
              <w:r w:rsidRPr="005A07C7" w:rsidDel="007A1A0F">
                <w:rPr>
                  <w:lang w:eastAsia="zh-CN"/>
                </w:rPr>
                <w:delText xml:space="preserve">slot </w:delText>
              </w:r>
              <w:r w:rsidRPr="005A07C7" w:rsidDel="007A1A0F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65" w:author="China Telecom 2" w:date="2019-04-10T22:35:00Z"/>
                <w:lang w:eastAsia="zh-CN"/>
              </w:rPr>
            </w:pPr>
            <w:del w:id="66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67" w:author="China Telecom 2" w:date="2019-04-10T22:35:00Z"/>
                <w:lang w:eastAsia="zh-CN"/>
              </w:rPr>
            </w:pPr>
            <w:del w:id="68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69" w:author="China Telecom 2" w:date="2019-04-10T22:35:00Z"/>
                <w:lang w:eastAsia="zh-CN"/>
              </w:rPr>
            </w:pPr>
            <w:del w:id="70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71" w:author="China Telecom 2" w:date="2019-04-10T22:35:00Z"/>
                <w:lang w:eastAsia="zh-CN"/>
              </w:rPr>
            </w:pPr>
            <w:del w:id="72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73" w:author="China Telecom 2" w:date="2019-04-10T22:35:00Z"/>
                <w:lang w:eastAsia="zh-CN"/>
              </w:rPr>
            </w:pPr>
            <w:del w:id="74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75" w:author="China Telecom 2" w:date="2019-04-10T22:35:00Z"/>
                <w:lang w:eastAsia="zh-CN"/>
              </w:rPr>
            </w:pPr>
            <w:del w:id="76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77" w:author="China Telecom 2" w:date="2019-04-10T22:35:00Z"/>
                <w:lang w:eastAsia="zh-CN"/>
              </w:rPr>
            </w:pPr>
            <w:del w:id="78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387322" w:rsidRPr="005A07C7" w:rsidDel="007A1A0F" w:rsidTr="00012D80">
        <w:trPr>
          <w:jc w:val="center"/>
          <w:del w:id="79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80" w:author="China Telecom 2" w:date="2019-04-10T22:35:00Z"/>
              </w:rPr>
            </w:pPr>
            <w:del w:id="81" w:author="China Telecom 2" w:date="2019-04-10T22:35:00Z">
              <w:r w:rsidRPr="005A07C7" w:rsidDel="007A1A0F">
                <w:delText>Modulation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82" w:author="China Telecom 2" w:date="2019-04-10T22:35:00Z"/>
                <w:lang w:eastAsia="zh-CN"/>
              </w:rPr>
            </w:pPr>
            <w:del w:id="83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84" w:author="China Telecom 2" w:date="2019-04-10T22:35:00Z"/>
                <w:lang w:eastAsia="zh-CN"/>
              </w:rPr>
            </w:pPr>
            <w:del w:id="85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86" w:author="China Telecom 2" w:date="2019-04-10T22:35:00Z"/>
                <w:lang w:eastAsia="zh-CN"/>
              </w:rPr>
            </w:pPr>
            <w:del w:id="87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88" w:author="China Telecom 2" w:date="2019-04-10T22:35:00Z"/>
                <w:lang w:eastAsia="zh-CN"/>
              </w:rPr>
            </w:pPr>
            <w:del w:id="89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90" w:author="China Telecom 2" w:date="2019-04-10T22:35:00Z"/>
                <w:lang w:eastAsia="zh-CN"/>
              </w:rPr>
            </w:pPr>
            <w:del w:id="91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92" w:author="China Telecom 2" w:date="2019-04-10T22:35:00Z"/>
                <w:lang w:eastAsia="zh-CN"/>
              </w:rPr>
            </w:pPr>
            <w:del w:id="93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94" w:author="China Telecom 2" w:date="2019-04-10T22:35:00Z"/>
                <w:lang w:eastAsia="zh-CN"/>
              </w:rPr>
            </w:pPr>
            <w:del w:id="95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</w:tr>
      <w:tr w:rsidR="00387322" w:rsidRPr="005A07C7" w:rsidDel="007A1A0F" w:rsidTr="00012D80">
        <w:trPr>
          <w:jc w:val="center"/>
          <w:del w:id="96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97" w:author="China Telecom 2" w:date="2019-04-10T22:35:00Z"/>
              </w:rPr>
            </w:pPr>
            <w:del w:id="98" w:author="China Telecom 2" w:date="2019-04-10T22:35:00Z">
              <w:r w:rsidRPr="005A07C7" w:rsidDel="007A1A0F">
                <w:delText>Code rate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99" w:author="China Telecom 2" w:date="2019-04-10T22:35:00Z"/>
                <w:lang w:eastAsia="zh-CN"/>
              </w:rPr>
            </w:pPr>
            <w:del w:id="100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01" w:author="China Telecom 2" w:date="2019-04-10T22:35:00Z"/>
                <w:lang w:eastAsia="zh-CN"/>
              </w:rPr>
            </w:pPr>
            <w:del w:id="102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103" w:author="China Telecom 2" w:date="2019-04-10T22:35:00Z"/>
                <w:lang w:eastAsia="zh-CN"/>
              </w:rPr>
            </w:pPr>
            <w:del w:id="104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05" w:author="China Telecom 2" w:date="2019-04-10T22:35:00Z"/>
                <w:lang w:eastAsia="zh-CN"/>
              </w:rPr>
            </w:pPr>
            <w:del w:id="106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107" w:author="China Telecom 2" w:date="2019-04-10T22:35:00Z"/>
                <w:lang w:eastAsia="zh-CN"/>
              </w:rPr>
            </w:pPr>
            <w:del w:id="108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09" w:author="China Telecom 2" w:date="2019-04-10T22:35:00Z"/>
                <w:lang w:eastAsia="zh-CN"/>
              </w:rPr>
            </w:pPr>
            <w:del w:id="110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11" w:author="China Telecom 2" w:date="2019-04-10T22:35:00Z"/>
                <w:lang w:eastAsia="zh-CN"/>
              </w:rPr>
            </w:pPr>
            <w:del w:id="112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</w:tr>
      <w:tr w:rsidR="00387322" w:rsidRPr="005A07C7" w:rsidDel="007A1A0F" w:rsidTr="00012D80">
        <w:trPr>
          <w:jc w:val="center"/>
          <w:del w:id="113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114" w:author="China Telecom 2" w:date="2019-04-10T22:35:00Z"/>
              </w:rPr>
            </w:pPr>
            <w:del w:id="115" w:author="China Telecom 2" w:date="2019-04-10T22:35:00Z">
              <w:r w:rsidRPr="005A07C7" w:rsidDel="007A1A0F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16" w:author="China Telecom 2" w:date="2019-04-10T22:35:00Z"/>
                <w:lang w:eastAsia="zh-CN"/>
              </w:rPr>
            </w:pPr>
            <w:del w:id="117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18" w:author="China Telecom 2" w:date="2019-04-10T22:35:00Z"/>
                <w:lang w:eastAsia="zh-CN"/>
              </w:rPr>
            </w:pPr>
            <w:del w:id="119" w:author="China Telecom 2" w:date="2019-04-10T22:35:00Z">
              <w:r w:rsidRPr="005A07C7" w:rsidDel="007A1A0F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20" w:author="China Telecom 2" w:date="2019-04-10T22:35:00Z"/>
                <w:lang w:eastAsia="zh-CN"/>
              </w:rPr>
            </w:pPr>
            <w:del w:id="121" w:author="China Telecom 2" w:date="2019-04-10T22:35:00Z">
              <w:r w:rsidRPr="005A07C7" w:rsidDel="007A1A0F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22" w:author="China Telecom 2" w:date="2019-04-10T22:35:00Z"/>
                <w:lang w:eastAsia="zh-CN"/>
              </w:rPr>
            </w:pPr>
            <w:del w:id="123" w:author="China Telecom 2" w:date="2019-04-10T22:35:00Z">
              <w:r w:rsidRPr="005A07C7" w:rsidDel="007A1A0F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24" w:author="China Telecom 2" w:date="2019-04-10T22:35:00Z"/>
                <w:lang w:eastAsia="zh-CN"/>
              </w:rPr>
            </w:pPr>
            <w:del w:id="125" w:author="China Telecom 2" w:date="2019-04-10T22:35:00Z">
              <w:r w:rsidRPr="005A07C7" w:rsidDel="007A1A0F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26" w:author="China Telecom 2" w:date="2019-04-10T22:35:00Z"/>
                <w:lang w:eastAsia="zh-CN"/>
              </w:rPr>
            </w:pPr>
            <w:del w:id="127" w:author="China Telecom 2" w:date="2019-04-10T22:35:00Z">
              <w:r w:rsidRPr="005A07C7" w:rsidDel="007A1A0F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28" w:author="China Telecom 2" w:date="2019-04-10T22:35:00Z"/>
                <w:lang w:eastAsia="zh-CN"/>
              </w:rPr>
            </w:pPr>
            <w:del w:id="129" w:author="China Telecom 2" w:date="2019-04-10T22:35:00Z">
              <w:r w:rsidRPr="005A07C7" w:rsidDel="007A1A0F">
                <w:rPr>
                  <w:lang w:eastAsia="zh-CN"/>
                </w:rPr>
                <w:delText>16136</w:delText>
              </w:r>
            </w:del>
          </w:p>
        </w:tc>
      </w:tr>
      <w:tr w:rsidR="00387322" w:rsidRPr="005A07C7" w:rsidDel="007A1A0F" w:rsidTr="00012D80">
        <w:trPr>
          <w:jc w:val="center"/>
          <w:del w:id="130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131" w:author="China Telecom 2" w:date="2019-04-10T22:35:00Z"/>
                <w:szCs w:val="22"/>
              </w:rPr>
            </w:pPr>
            <w:del w:id="132" w:author="China Telecom 2" w:date="2019-04-10T22:35:00Z">
              <w:r w:rsidRPr="005A07C7" w:rsidDel="007A1A0F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133" w:author="China Telecom 2" w:date="2019-04-10T22:35:00Z"/>
                <w:lang w:eastAsia="zh-CN"/>
              </w:rPr>
            </w:pPr>
            <w:del w:id="134" w:author="China Telecom 2" w:date="2019-04-10T22:35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35" w:author="China Telecom 2" w:date="2019-04-10T22:35:00Z"/>
                <w:lang w:eastAsia="zh-CN"/>
              </w:rPr>
            </w:pPr>
            <w:del w:id="136" w:author="China Telecom 2" w:date="2019-04-10T22:35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137" w:author="China Telecom 2" w:date="2019-04-10T22:35:00Z"/>
                <w:lang w:eastAsia="zh-CN"/>
              </w:rPr>
            </w:pPr>
            <w:del w:id="138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39" w:author="China Telecom 2" w:date="2019-04-10T22:35:00Z"/>
                <w:lang w:eastAsia="zh-CN"/>
              </w:rPr>
            </w:pPr>
            <w:del w:id="140" w:author="China Telecom 2" w:date="2019-04-10T22:35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141" w:author="China Telecom 2" w:date="2019-04-10T22:35:00Z"/>
                <w:lang w:eastAsia="zh-CN"/>
              </w:rPr>
            </w:pPr>
            <w:del w:id="142" w:author="China Telecom 2" w:date="2019-04-10T22:35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43" w:author="China Telecom 2" w:date="2019-04-10T22:35:00Z"/>
                <w:lang w:eastAsia="zh-CN"/>
              </w:rPr>
            </w:pPr>
            <w:del w:id="144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45" w:author="China Telecom 2" w:date="2019-04-10T22:35:00Z"/>
                <w:lang w:eastAsia="zh-CN"/>
              </w:rPr>
            </w:pPr>
            <w:del w:id="146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7A1A0F" w:rsidTr="00012D80">
        <w:trPr>
          <w:jc w:val="center"/>
          <w:del w:id="147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148" w:author="China Telecom 2" w:date="2019-04-10T22:35:00Z"/>
              </w:rPr>
            </w:pPr>
            <w:del w:id="149" w:author="China Telecom 2" w:date="2019-04-10T22:35:00Z">
              <w:r w:rsidRPr="005A07C7" w:rsidDel="007A1A0F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50" w:author="China Telecom 2" w:date="2019-04-10T22:35:00Z"/>
                <w:lang w:eastAsia="zh-CN"/>
              </w:rPr>
            </w:pPr>
            <w:del w:id="151" w:author="China Telecom 2" w:date="2019-04-10T22:35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52" w:author="China Telecom 2" w:date="2019-04-10T22:35:00Z"/>
                <w:lang w:eastAsia="zh-CN"/>
              </w:rPr>
            </w:pPr>
            <w:del w:id="153" w:author="China Telecom 2" w:date="2019-04-10T22:35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154" w:author="China Telecom 2" w:date="2019-04-10T22:35:00Z"/>
                <w:lang w:eastAsia="zh-CN"/>
              </w:rPr>
            </w:pPr>
            <w:del w:id="155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56" w:author="China Telecom 2" w:date="2019-04-10T22:35:00Z"/>
                <w:lang w:eastAsia="zh-CN"/>
              </w:rPr>
            </w:pPr>
            <w:del w:id="157" w:author="China Telecom 2" w:date="2019-04-10T22:35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58" w:author="China Telecom 2" w:date="2019-04-10T22:35:00Z"/>
                <w:lang w:eastAsia="zh-CN"/>
              </w:rPr>
            </w:pPr>
            <w:del w:id="159" w:author="China Telecom 2" w:date="2019-04-10T22:35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60" w:author="China Telecom 2" w:date="2019-04-10T22:35:00Z"/>
                <w:lang w:eastAsia="zh-CN"/>
              </w:rPr>
            </w:pPr>
            <w:del w:id="161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62" w:author="China Telecom 2" w:date="2019-04-10T22:35:00Z"/>
                <w:lang w:eastAsia="zh-CN"/>
              </w:rPr>
            </w:pPr>
            <w:del w:id="163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7A1A0F" w:rsidTr="00012D80">
        <w:trPr>
          <w:jc w:val="center"/>
          <w:del w:id="164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165" w:author="China Telecom 2" w:date="2019-04-10T22:35:00Z"/>
              </w:rPr>
            </w:pPr>
            <w:del w:id="166" w:author="China Telecom 2" w:date="2019-04-10T22:35:00Z">
              <w:r w:rsidRPr="005A07C7" w:rsidDel="007A1A0F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67" w:author="China Telecom 2" w:date="2019-04-10T22:35:00Z"/>
                <w:lang w:eastAsia="zh-CN"/>
              </w:rPr>
            </w:pPr>
            <w:del w:id="168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69" w:author="China Telecom 2" w:date="2019-04-10T22:35:00Z"/>
                <w:lang w:eastAsia="zh-CN"/>
              </w:rPr>
            </w:pPr>
            <w:del w:id="170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171" w:author="China Telecom 2" w:date="2019-04-10T22:35:00Z"/>
                <w:lang w:eastAsia="zh-CN"/>
              </w:rPr>
            </w:pPr>
            <w:del w:id="172" w:author="China Telecom 2" w:date="2019-04-10T22:35:00Z">
              <w:r w:rsidRPr="005A07C7" w:rsidDel="007A1A0F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73" w:author="China Telecom 2" w:date="2019-04-10T22:35:00Z"/>
                <w:lang w:eastAsia="zh-CN"/>
              </w:rPr>
            </w:pPr>
            <w:del w:id="174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75" w:author="China Telecom 2" w:date="2019-04-10T22:35:00Z"/>
                <w:lang w:eastAsia="zh-CN"/>
              </w:rPr>
            </w:pPr>
            <w:del w:id="176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77" w:author="China Telecom 2" w:date="2019-04-10T22:35:00Z"/>
                <w:lang w:eastAsia="zh-CN"/>
              </w:rPr>
            </w:pPr>
            <w:del w:id="178" w:author="China Telecom 2" w:date="2019-04-10T22:35:00Z">
              <w:r w:rsidRPr="005A07C7" w:rsidDel="007A1A0F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179" w:author="China Telecom 2" w:date="2019-04-10T22:35:00Z"/>
                <w:lang w:eastAsia="zh-CN"/>
              </w:rPr>
            </w:pPr>
            <w:del w:id="180" w:author="China Telecom 2" w:date="2019-04-10T22:35:00Z">
              <w:r w:rsidRPr="005A07C7" w:rsidDel="007A1A0F">
                <w:rPr>
                  <w:lang w:eastAsia="zh-CN"/>
                </w:rPr>
                <w:delText>5</w:delText>
              </w:r>
            </w:del>
          </w:p>
        </w:tc>
      </w:tr>
      <w:tr w:rsidR="00387322" w:rsidRPr="005A07C7" w:rsidDel="007A1A0F" w:rsidTr="00012D80">
        <w:trPr>
          <w:jc w:val="center"/>
          <w:del w:id="181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182" w:author="China Telecom 2" w:date="2019-04-10T22:35:00Z"/>
                <w:lang w:eastAsia="zh-CN"/>
              </w:rPr>
            </w:pPr>
            <w:del w:id="183" w:author="China Telecom 2" w:date="2019-04-10T22:35:00Z">
              <w:r w:rsidRPr="005A07C7" w:rsidDel="007A1A0F">
                <w:delText>Code block size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</w:delText>
              </w:r>
              <w:r w:rsidRPr="005A07C7" w:rsidDel="007A1A0F">
                <w:rPr>
                  <w:rFonts w:eastAsia="Malgun Gothic" w:cs="Arial"/>
                </w:rPr>
                <w:delText>including CRC</w:delText>
              </w:r>
              <w:r w:rsidRPr="005A07C7" w:rsidDel="007A1A0F">
                <w:delText xml:space="preserve"> (bits)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</w:delText>
              </w:r>
              <w:r w:rsidRPr="005A07C7" w:rsidDel="007A1A0F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84" w:author="China Telecom 2" w:date="2019-04-10T22:35:00Z"/>
                <w:szCs w:val="18"/>
                <w:lang w:eastAsia="zh-CN"/>
              </w:rPr>
            </w:pPr>
            <w:del w:id="185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86" w:author="China Telecom 2" w:date="2019-04-10T22:35:00Z"/>
                <w:szCs w:val="18"/>
                <w:lang w:eastAsia="zh-CN"/>
              </w:rPr>
            </w:pPr>
            <w:del w:id="187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88" w:author="China Telecom 2" w:date="2019-04-10T22:35:00Z"/>
                <w:szCs w:val="18"/>
                <w:lang w:eastAsia="zh-CN"/>
              </w:rPr>
            </w:pPr>
            <w:del w:id="189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90" w:author="China Telecom 2" w:date="2019-04-10T22:35:00Z"/>
                <w:szCs w:val="18"/>
                <w:lang w:eastAsia="zh-CN"/>
              </w:rPr>
            </w:pPr>
            <w:del w:id="191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92" w:author="China Telecom 2" w:date="2019-04-10T22:35:00Z"/>
                <w:szCs w:val="18"/>
                <w:lang w:eastAsia="zh-CN"/>
              </w:rPr>
            </w:pPr>
            <w:del w:id="193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94" w:author="China Telecom 2" w:date="2019-04-10T22:35:00Z"/>
                <w:szCs w:val="18"/>
                <w:lang w:eastAsia="zh-CN"/>
              </w:rPr>
            </w:pPr>
            <w:del w:id="195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196" w:author="China Telecom 2" w:date="2019-04-10T22:35:00Z"/>
                <w:szCs w:val="18"/>
                <w:lang w:eastAsia="zh-CN"/>
              </w:rPr>
            </w:pPr>
            <w:del w:id="197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387322" w:rsidRPr="005A07C7" w:rsidDel="007A1A0F" w:rsidTr="00012D80">
        <w:trPr>
          <w:jc w:val="center"/>
          <w:del w:id="198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199" w:author="China Telecom 2" w:date="2019-04-10T22:35:00Z"/>
                <w:lang w:eastAsia="zh-CN"/>
              </w:rPr>
            </w:pPr>
            <w:del w:id="200" w:author="China Telecom 2" w:date="2019-04-10T22:35:00Z">
              <w:r w:rsidRPr="005A07C7" w:rsidDel="007A1A0F">
                <w:delText xml:space="preserve">Total number of bits per </w:delText>
              </w:r>
              <w:r w:rsidRPr="005A07C7" w:rsidDel="007A1A0F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201" w:author="China Telecom 2" w:date="2019-04-10T22:35:00Z"/>
                <w:lang w:eastAsia="zh-CN"/>
              </w:rPr>
            </w:pPr>
            <w:del w:id="202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203" w:author="China Telecom 2" w:date="2019-04-10T22:35:00Z"/>
                <w:lang w:eastAsia="zh-CN"/>
              </w:rPr>
            </w:pPr>
            <w:del w:id="204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205" w:author="China Telecom 2" w:date="2019-04-10T22:35:00Z"/>
                <w:lang w:eastAsia="zh-CN"/>
              </w:rPr>
            </w:pPr>
            <w:del w:id="206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207" w:author="China Telecom 2" w:date="2019-04-10T22:35:00Z"/>
                <w:lang w:eastAsia="zh-CN"/>
              </w:rPr>
            </w:pPr>
            <w:del w:id="208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209" w:author="China Telecom 2" w:date="2019-04-10T22:35:00Z"/>
                <w:lang w:eastAsia="zh-CN"/>
              </w:rPr>
            </w:pPr>
            <w:del w:id="210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211" w:author="China Telecom 2" w:date="2019-04-10T22:35:00Z"/>
                <w:lang w:eastAsia="zh-CN"/>
              </w:rPr>
            </w:pPr>
            <w:del w:id="212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7A1A0F" w:rsidRDefault="00387322" w:rsidP="00012D80">
            <w:pPr>
              <w:pStyle w:val="TAC"/>
              <w:rPr>
                <w:del w:id="213" w:author="China Telecom 2" w:date="2019-04-10T22:35:00Z"/>
                <w:lang w:eastAsia="zh-CN"/>
              </w:rPr>
            </w:pPr>
            <w:del w:id="214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387322" w:rsidRPr="005A07C7" w:rsidDel="007A1A0F" w:rsidTr="00012D80">
        <w:trPr>
          <w:jc w:val="center"/>
          <w:del w:id="215" w:author="China Telecom 2" w:date="2019-04-10T22:35:00Z"/>
        </w:trPr>
        <w:tc>
          <w:tcPr>
            <w:tcW w:w="2421" w:type="dxa"/>
          </w:tcPr>
          <w:p w:rsidR="00387322" w:rsidRPr="005A07C7" w:rsidDel="007A1A0F" w:rsidRDefault="00387322" w:rsidP="00012D80">
            <w:pPr>
              <w:pStyle w:val="TAC"/>
              <w:rPr>
                <w:del w:id="216" w:author="China Telecom 2" w:date="2019-04-10T22:35:00Z"/>
                <w:lang w:eastAsia="zh-CN"/>
              </w:rPr>
            </w:pPr>
            <w:del w:id="217" w:author="China Telecom 2" w:date="2019-04-10T22:35:00Z">
              <w:r w:rsidRPr="005A07C7" w:rsidDel="007A1A0F">
                <w:delText xml:space="preserve">Total symbols per </w:delText>
              </w:r>
              <w:r w:rsidRPr="005A07C7" w:rsidDel="007A1A0F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218" w:author="China Telecom 2" w:date="2019-04-10T22:35:00Z"/>
                <w:lang w:eastAsia="zh-CN"/>
              </w:rPr>
            </w:pPr>
            <w:del w:id="219" w:author="China Telecom 2" w:date="2019-04-10T22:35:00Z">
              <w:r w:rsidRPr="005A07C7" w:rsidDel="007A1A0F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220" w:author="China Telecom 2" w:date="2019-04-10T22:35:00Z"/>
                <w:lang w:eastAsia="zh-CN"/>
              </w:rPr>
            </w:pPr>
            <w:del w:id="221" w:author="China Telecom 2" w:date="2019-04-10T22:35:00Z">
              <w:r w:rsidRPr="005A07C7" w:rsidDel="007A1A0F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222" w:author="China Telecom 2" w:date="2019-04-10T22:35:00Z"/>
                <w:lang w:eastAsia="zh-CN"/>
              </w:rPr>
            </w:pPr>
            <w:del w:id="223" w:author="China Telecom 2" w:date="2019-04-10T22:35:00Z">
              <w:r w:rsidRPr="005A07C7" w:rsidDel="007A1A0F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224" w:author="China Telecom 2" w:date="2019-04-10T22:35:00Z"/>
                <w:lang w:eastAsia="zh-CN"/>
              </w:rPr>
            </w:pPr>
            <w:del w:id="225" w:author="China Telecom 2" w:date="2019-04-10T22:35:00Z">
              <w:r w:rsidRPr="005A07C7" w:rsidDel="007A1A0F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:rsidR="00387322" w:rsidRPr="005A07C7" w:rsidDel="007A1A0F" w:rsidRDefault="00387322" w:rsidP="00012D80">
            <w:pPr>
              <w:pStyle w:val="TAC"/>
              <w:rPr>
                <w:del w:id="226" w:author="China Telecom 2" w:date="2019-04-10T22:35:00Z"/>
                <w:lang w:eastAsia="zh-CN"/>
              </w:rPr>
            </w:pPr>
            <w:del w:id="227" w:author="China Telecom 2" w:date="2019-04-10T22:35:00Z">
              <w:r w:rsidRPr="005A07C7" w:rsidDel="007A1A0F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228" w:author="China Telecom 2" w:date="2019-04-10T22:35:00Z"/>
                <w:lang w:eastAsia="zh-CN"/>
              </w:rPr>
            </w:pPr>
            <w:del w:id="229" w:author="China Telecom 2" w:date="2019-04-10T22:35:00Z">
              <w:r w:rsidRPr="005A07C7" w:rsidDel="007A1A0F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7A1A0F" w:rsidRDefault="00387322" w:rsidP="00012D80">
            <w:pPr>
              <w:pStyle w:val="TAC"/>
              <w:rPr>
                <w:del w:id="230" w:author="China Telecom 2" w:date="2019-04-10T22:35:00Z"/>
                <w:lang w:eastAsia="zh-CN"/>
              </w:rPr>
            </w:pPr>
            <w:del w:id="231" w:author="China Telecom 2" w:date="2019-04-10T22:35:00Z">
              <w:r w:rsidRPr="005A07C7" w:rsidDel="007A1A0F">
                <w:rPr>
                  <w:lang w:eastAsia="zh-CN"/>
                </w:rPr>
                <w:delText>42588</w:delText>
              </w:r>
            </w:del>
          </w:p>
        </w:tc>
      </w:tr>
      <w:tr w:rsidR="00387322" w:rsidRPr="005A07C7" w:rsidDel="007A1A0F" w:rsidTr="00012D80">
        <w:trPr>
          <w:jc w:val="center"/>
          <w:del w:id="232" w:author="China Telecom 2" w:date="2019-04-10T22:35:00Z"/>
        </w:trPr>
        <w:tc>
          <w:tcPr>
            <w:tcW w:w="9915" w:type="dxa"/>
            <w:gridSpan w:val="8"/>
          </w:tcPr>
          <w:p w:rsidR="00387322" w:rsidRPr="005A07C7" w:rsidDel="007A1A0F" w:rsidRDefault="00387322" w:rsidP="00012D80">
            <w:pPr>
              <w:pStyle w:val="TAN"/>
              <w:rPr>
                <w:del w:id="233" w:author="China Telecom 2" w:date="2019-04-10T22:35:00Z"/>
                <w:lang w:eastAsia="zh-CN"/>
              </w:rPr>
            </w:pPr>
            <w:del w:id="234" w:author="China Telecom 2" w:date="2019-04-10T22:35:00Z">
              <w:r w:rsidRPr="005A07C7" w:rsidDel="007A1A0F">
                <w:rPr>
                  <w:rFonts w:hint="eastAsia"/>
                </w:rPr>
                <w:delText>NOTE 1:</w:delText>
              </w:r>
              <w:r w:rsidRPr="005A07C7" w:rsidDel="007A1A0F">
                <w:rPr>
                  <w:rFonts w:hint="eastAsia"/>
                </w:rPr>
                <w:tab/>
              </w:r>
              <w:r w:rsidRPr="005A07C7" w:rsidDel="007A1A0F">
                <w:rPr>
                  <w:i/>
                </w:rPr>
                <w:delText>UL-DMRS-config-type</w:delText>
              </w:r>
              <w:r w:rsidRPr="005A07C7" w:rsidDel="007A1A0F">
                <w:rPr>
                  <w:rFonts w:hint="eastAsia"/>
                </w:rPr>
                <w:delText xml:space="preserve"> = 1 with </w:delText>
              </w:r>
              <w:r w:rsidRPr="005A07C7" w:rsidDel="007A1A0F">
                <w:rPr>
                  <w:i/>
                </w:rPr>
                <w:delText>UL-DMRS-max-len</w:delText>
              </w:r>
              <w:r w:rsidRPr="005A07C7" w:rsidDel="007A1A0F">
                <w:rPr>
                  <w:rFonts w:hint="eastAsia"/>
                </w:rPr>
                <w:delText xml:space="preserve"> = 1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7A1A0F">
                <w:rPr>
                  <w:lang w:eastAsia="zh-CN"/>
                </w:rPr>
                <w:delText>umber of DM-RS CDM groups without data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7A1A0F">
                <w:rPr>
                  <w:rFonts w:hint="eastAsia"/>
                </w:rPr>
                <w:delText xml:space="preserve">, </w:delText>
              </w:r>
              <w:r w:rsidRPr="005A07C7" w:rsidDel="007A1A0F">
                <w:rPr>
                  <w:i/>
                </w:rPr>
                <w:delText>UL-DMRS-add-pos</w:delText>
              </w:r>
              <w:r w:rsidRPr="005A07C7" w:rsidDel="007A1A0F">
                <w:rPr>
                  <w:rFonts w:hint="eastAsia"/>
                </w:rPr>
                <w:delText xml:space="preserve"> = </w:delText>
              </w:r>
              <w:r w:rsidRPr="005A07C7" w:rsidDel="007A1A0F">
                <w:rPr>
                  <w:rFonts w:hint="eastAsia"/>
                  <w:lang w:eastAsia="zh-CN"/>
                </w:rPr>
                <w:delText>0</w:delText>
              </w:r>
            </w:del>
            <w:ins w:id="235" w:author="China Telecom" w:date="2019-03-06T10:11:00Z">
              <w:del w:id="236" w:author="China Telecom 2" w:date="2019-04-10T22:35:00Z">
                <w:r w:rsidR="007C46B8" w:rsidDel="007A1A0F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237" w:author="China Telecom 2" w:date="2019-04-10T22:35:00Z">
              <w:r w:rsidRPr="005A07C7" w:rsidDel="007A1A0F">
                <w:rPr>
                  <w:rFonts w:hint="eastAsia"/>
                </w:rPr>
                <w:delText xml:space="preserve"> with </w:delText>
              </w:r>
              <w:r w:rsidRPr="005A07C7" w:rsidDel="007A1A0F">
                <w:rPr>
                  <w:i/>
                  <w:lang w:eastAsia="zh-CN"/>
                </w:rPr>
                <w:delText>l</w:delText>
              </w:r>
              <w:r w:rsidRPr="005A07C7" w:rsidDel="007A1A0F">
                <w:rPr>
                  <w:i/>
                  <w:vertAlign w:val="subscript"/>
                  <w:lang w:eastAsia="zh-CN"/>
                </w:rPr>
                <w:delText>0</w:delText>
              </w:r>
            </w:del>
            <w:ins w:id="238" w:author="China Telecom" w:date="2019-03-06T10:16:00Z">
              <w:del w:id="239" w:author="China Telecom 2" w:date="2019-04-10T22:35:00Z">
                <w:r w:rsidR="00AE4B37" w:rsidDel="007A1A0F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</w:del>
            </w:ins>
            <w:del w:id="240" w:author="China Telecom 2" w:date="2019-04-10T22:35:00Z">
              <w:r w:rsidRPr="005A07C7" w:rsidDel="007A1A0F">
                <w:rPr>
                  <w:rFonts w:hint="eastAsia"/>
                </w:rPr>
                <w:delText>= 2</w:delText>
              </w:r>
            </w:del>
            <w:ins w:id="241" w:author="China Telecom" w:date="2019-03-06T10:11:00Z">
              <w:del w:id="242" w:author="China Telecom 2" w:date="2019-04-10T22:35:00Z">
                <w:r w:rsidR="007C46B8" w:rsidDel="007A1A0F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243" w:author="China Telecom" w:date="2019-03-06T10:12:00Z">
              <w:del w:id="244" w:author="China Telecom 2" w:date="2019-04-10T22:35:00Z">
                <w:r w:rsidR="007C46B8" w:rsidDel="007A1A0F">
                  <w:delText>PUSCH mapping type A</w:delText>
                </w:r>
              </w:del>
            </w:ins>
            <w:ins w:id="245" w:author="China Telecom" w:date="2019-03-06T10:16:00Z">
              <w:del w:id="246" w:author="China Telecom 2" w:date="2019-04-10T22:35:00Z">
                <w:r w:rsidR="00AE4B37" w:rsidDel="007A1A0F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ins w:id="247" w:author="China Telecom" w:date="2019-03-06T10:12:00Z">
              <w:del w:id="248" w:author="China Telecom 2" w:date="2019-04-10T22:35:00Z">
                <w:r w:rsidR="007C46B8" w:rsidDel="007A1A0F">
                  <w:rPr>
                    <w:rFonts w:hint="eastAsia"/>
                    <w:lang w:eastAsia="zh-CN"/>
                  </w:rPr>
                  <w:delText xml:space="preserve"> </w:delText>
                </w:r>
                <w:r w:rsidR="007C46B8" w:rsidRPr="005A07C7" w:rsidDel="007A1A0F">
                  <w:rPr>
                    <w:i/>
                    <w:lang w:eastAsia="zh-CN"/>
                  </w:rPr>
                  <w:delText>l</w:delText>
                </w:r>
                <w:r w:rsidR="007C46B8" w:rsidRPr="005A07C7" w:rsidDel="007A1A0F">
                  <w:rPr>
                    <w:i/>
                    <w:vertAlign w:val="subscript"/>
                    <w:lang w:eastAsia="zh-CN"/>
                  </w:rPr>
                  <w:delText>0</w:delText>
                </w:r>
              </w:del>
            </w:ins>
            <w:ins w:id="249" w:author="China Telecom" w:date="2019-03-06T10:16:00Z">
              <w:del w:id="250" w:author="China Telecom 2" w:date="2019-04-10T22:35:00Z">
                <w:r w:rsidR="00AE4B37" w:rsidDel="007A1A0F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</w:del>
            </w:ins>
            <w:ins w:id="251" w:author="China Telecom" w:date="2019-03-06T10:12:00Z">
              <w:del w:id="252" w:author="China Telecom 2" w:date="2019-04-10T22:35:00Z">
                <w:r w:rsidR="007C46B8" w:rsidRPr="005A07C7" w:rsidDel="007A1A0F">
                  <w:rPr>
                    <w:rFonts w:hint="eastAsia"/>
                  </w:rPr>
                  <w:delText xml:space="preserve">= </w:delText>
                </w:r>
                <w:r w:rsidR="007C46B8" w:rsidDel="007A1A0F">
                  <w:rPr>
                    <w:rFonts w:hint="eastAsia"/>
                    <w:lang w:eastAsia="zh-CN"/>
                  </w:rPr>
                  <w:delText xml:space="preserve">0 for </w:delText>
                </w:r>
                <w:r w:rsidR="007C46B8" w:rsidDel="007A1A0F">
                  <w:delText xml:space="preserve">PUSCH mapping type </w:delText>
                </w:r>
              </w:del>
            </w:ins>
            <w:ins w:id="253" w:author="China Telecom" w:date="2019-03-06T10:13:00Z">
              <w:del w:id="254" w:author="China Telecom 2" w:date="2019-04-10T22:35:00Z">
                <w:r w:rsidR="00D87BA8" w:rsidDel="007A1A0F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ins w:id="255" w:author="China Telecom" w:date="2019-03-06T10:12:00Z">
              <w:del w:id="256" w:author="China Telecom 2" w:date="2019-04-10T22:35:00Z">
                <w:r w:rsidR="007C46B8" w:rsidDel="007A1A0F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del w:id="257" w:author="China Telecom 2" w:date="2019-04-10T22:35:00Z">
              <w:r w:rsidRPr="005A07C7" w:rsidDel="007A1A0F">
                <w:rPr>
                  <w:rFonts w:hint="eastAsia"/>
                </w:rPr>
                <w:delText xml:space="preserve">as per </w:delText>
              </w:r>
              <w:r w:rsidRPr="005A07C7" w:rsidDel="007A1A0F">
                <w:delText>t</w:delText>
              </w:r>
              <w:r w:rsidRPr="005A07C7" w:rsidDel="007A1A0F">
                <w:rPr>
                  <w:rFonts w:hint="eastAsia"/>
                </w:rPr>
                <w:delText xml:space="preserve">able </w:delText>
              </w:r>
              <w:r w:rsidRPr="005A07C7" w:rsidDel="007A1A0F">
                <w:delText>6.4.1.1.3-3</w:delText>
              </w:r>
              <w:r w:rsidRPr="005A07C7" w:rsidDel="007A1A0F">
                <w:rPr>
                  <w:rFonts w:hint="eastAsia"/>
                </w:rPr>
                <w:delText xml:space="preserve"> of TS 38.211</w:delText>
              </w:r>
              <w:r w:rsidRPr="005A07C7" w:rsidDel="007A1A0F">
                <w:delText> </w:delText>
              </w:r>
              <w:r w:rsidRPr="005A07C7" w:rsidDel="007A1A0F">
                <w:rPr>
                  <w:rFonts w:hint="eastAsia"/>
                </w:rPr>
                <w:delText>[5].</w:delText>
              </w:r>
            </w:del>
          </w:p>
          <w:p w:rsidR="00387322" w:rsidRPr="005A07C7" w:rsidDel="007A1A0F" w:rsidRDefault="00387322" w:rsidP="00012D80">
            <w:pPr>
              <w:pStyle w:val="TAN"/>
              <w:rPr>
                <w:del w:id="258" w:author="China Telecom 2" w:date="2019-04-10T22:35:00Z"/>
                <w:szCs w:val="18"/>
                <w:lang w:eastAsia="zh-CN"/>
              </w:rPr>
            </w:pPr>
            <w:del w:id="259" w:author="China Telecom 2" w:date="2019-04-10T22:35:00Z">
              <w:r w:rsidRPr="005A07C7" w:rsidDel="007A1A0F">
                <w:rPr>
                  <w:rFonts w:hint="eastAsia"/>
                </w:rPr>
                <w:delText xml:space="preserve">NOTE </w:delText>
              </w:r>
              <w:r w:rsidRPr="005A07C7" w:rsidDel="007A1A0F">
                <w:rPr>
                  <w:rFonts w:hint="eastAsia"/>
                  <w:lang w:eastAsia="zh-CN"/>
                </w:rPr>
                <w:delText>2</w:delText>
              </w:r>
              <w:r w:rsidRPr="005A07C7" w:rsidDel="007A1A0F">
                <w:rPr>
                  <w:rFonts w:hint="eastAsia"/>
                </w:rPr>
                <w:delText>:</w:delText>
              </w:r>
              <w:r w:rsidRPr="005A07C7" w:rsidDel="007A1A0F">
                <w:rPr>
                  <w:rFonts w:hint="eastAsia"/>
                </w:rPr>
                <w:tab/>
              </w:r>
              <w:r w:rsidRPr="005A07C7" w:rsidDel="007A1A0F">
                <w:rPr>
                  <w:rFonts w:cs="Arial"/>
                </w:rPr>
                <w:delText>Code block size including CRC (bits)</w:delText>
              </w:r>
              <w:r w:rsidRPr="005A07C7" w:rsidDel="007A1A0F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7A1A0F">
                <w:rPr>
                  <w:position w:val="-4"/>
                </w:rPr>
                <w:object w:dxaOrig="340" w:dyaOrig="2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3" o:title=""/>
                  </v:shape>
                  <o:OLEObject Type="Embed" ProgID="Equation.DSMT4" ShapeID="_x0000_i1025" DrawAspect="Content" ObjectID="_1616441261" r:id="rId14"/>
                </w:object>
              </w:r>
              <w:r w:rsidRPr="005A07C7" w:rsidDel="007A1A0F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7A1A0F">
                <w:rPr>
                  <w:lang w:eastAsia="zh-CN"/>
                </w:rPr>
                <w:delText>5.2.2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14856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260" w:author="China Telecom" w:date="2019-03-06T10:14:00Z">
              <w:r w:rsidR="00D87BA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261" w:author="China Telecom" w:date="2019-03-06T10:14:00Z">
              <w:r w:rsidRPr="005A07C7" w:rsidDel="00D87BA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262" w:author="China Telecom" w:date="2019-03-06T10:15:00Z">
              <w:r w:rsidRPr="005A07C7" w:rsidDel="00D87BA8">
                <w:rPr>
                  <w:rFonts w:hint="eastAsia"/>
                  <w:lang w:eastAsia="zh-CN"/>
                </w:rPr>
                <w:delText xml:space="preserve">, </w:delText>
              </w:r>
            </w:del>
            <w:ins w:id="263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  <w:r w:rsidR="00D87BA8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264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265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>PUSCH mapping type A</w:t>
              </w:r>
            </w:ins>
            <w:ins w:id="266" w:author="China Telecom" w:date="2019-03-06T10:15:00Z">
              <w:r w:rsidR="00D87BA8">
                <w:rPr>
                  <w:rFonts w:hint="eastAsia"/>
                  <w:lang w:eastAsia="zh-CN"/>
                </w:rPr>
                <w:t>,</w:t>
              </w:r>
            </w:ins>
            <w:ins w:id="267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  <w:r w:rsidR="00D87BA8" w:rsidRPr="005A07C7">
                <w:rPr>
                  <w:i/>
                  <w:vertAlign w:val="subscript"/>
                  <w:lang w:eastAsia="zh-CN"/>
                </w:rPr>
                <w:t>0</w:t>
              </w:r>
              <w:r w:rsidR="00D87BA8" w:rsidRPr="005A07C7">
                <w:rPr>
                  <w:rFonts w:hint="eastAsia"/>
                </w:rPr>
                <w:t xml:space="preserve">= </w:t>
              </w:r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268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</w:ins>
            <w:ins w:id="269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</w:ins>
            <w:ins w:id="270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271" w:author="China Telecom" w:date="2019-03-06T10:14:00Z">
              <w:r w:rsidR="00D87BA8" w:rsidRPr="005A07C7">
                <w:rPr>
                  <w:rFonts w:hint="eastAsia"/>
                  <w:lang w:eastAsia="zh-CN"/>
                </w:rPr>
                <w:t>=1</w:t>
              </w:r>
            </w:ins>
            <w:ins w:id="272" w:author="China Telecom" w:date="2019-03-06T10:15:00Z"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273" w:author="China Telecom" w:date="2019-03-06T10:14:00Z">
              <w:r w:rsidR="00D87BA8" w:rsidRPr="005A07C7">
                <w:rPr>
                  <w:rFonts w:hint="eastAsia"/>
                </w:rPr>
                <w:t xml:space="preserve"> </w:t>
              </w:r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 xml:space="preserve">PUSCH mapping type </w:t>
              </w:r>
              <w:r w:rsidR="00D87BA8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6" type="#_x0000_t75" style="width:14.25pt;height:14.25pt" o:ole="">
                  <v:imagedata r:id="rId13" o:title=""/>
                </v:shape>
                <o:OLEObject Type="Embed" ProgID="Equation.DSMT4" ShapeID="_x0000_i1026" DrawAspect="Content" ObjectID="_1616441262" r:id="rId1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 xml:space="preserve">: </w:t>
      </w:r>
      <w:ins w:id="274" w:author="China Telecom 2" w:date="2019-04-10T22:35:00Z">
        <w:r w:rsidR="007A1A0F">
          <w:rPr>
            <w:rFonts w:eastAsiaTheme="minorEastAsia" w:hint="eastAsia"/>
            <w:lang w:eastAsia="zh-CN"/>
          </w:rPr>
          <w:t>Void</w:t>
        </w:r>
      </w:ins>
      <w:del w:id="275" w:author="China Telecom 2" w:date="2019-04-10T22:35:00Z">
        <w:r w:rsidRPr="005A07C7" w:rsidDel="007A1A0F">
          <w:rPr>
            <w:rFonts w:eastAsia="Malgun Gothic"/>
          </w:rPr>
          <w:delText>FRC parameters for</w:delText>
        </w:r>
        <w:r w:rsidRPr="005A07C7" w:rsidDel="007A1A0F">
          <w:rPr>
            <w:rFonts w:hint="eastAsia"/>
            <w:lang w:eastAsia="zh-CN"/>
          </w:rPr>
          <w:delText xml:space="preserve"> FR1 PUSCH </w:delText>
        </w:r>
        <w:r w:rsidRPr="005A07C7" w:rsidDel="007A1A0F">
          <w:rPr>
            <w:rFonts w:eastAsia="Malgun Gothic"/>
          </w:rPr>
          <w:delText>performance requirements</w:delText>
        </w:r>
        <w:r w:rsidRPr="005A07C7" w:rsidDel="007A1A0F">
          <w:rPr>
            <w:rFonts w:hint="eastAsia"/>
            <w:lang w:eastAsia="zh-CN"/>
          </w:rPr>
          <w:delText xml:space="preserve">, </w:delText>
        </w:r>
        <w:r w:rsidRPr="005A07C7" w:rsidDel="007A1A0F">
          <w:rPr>
            <w:lang w:eastAsia="zh-CN"/>
          </w:rPr>
          <w:delText>transform precoding disabled</w:delText>
        </w:r>
        <w:r w:rsidRPr="005A07C7" w:rsidDel="007A1A0F">
          <w:rPr>
            <w:rFonts w:hint="eastAsia"/>
            <w:lang w:eastAsia="zh-CN"/>
          </w:rPr>
          <w:delText xml:space="preserve">, </w:delText>
        </w:r>
        <w:r w:rsidRPr="005A07C7" w:rsidDel="007A1A0F">
          <w:rPr>
            <w:i/>
            <w:lang w:eastAsia="zh-CN"/>
          </w:rPr>
          <w:delText>UL-DMRS-add-pos</w:delText>
        </w:r>
        <w:r w:rsidRPr="005A07C7" w:rsidDel="007A1A0F">
          <w:rPr>
            <w:lang w:eastAsia="zh-CN"/>
          </w:rPr>
          <w:delText xml:space="preserve"> = 0</w:delText>
        </w:r>
        <w:r w:rsidRPr="005A07C7" w:rsidDel="007A1A0F">
          <w:rPr>
            <w:rFonts w:hint="eastAsia"/>
            <w:lang w:eastAsia="zh-CN"/>
          </w:rPr>
          <w:delText xml:space="preserve"> and 2 </w:delText>
        </w:r>
        <w:r w:rsidRPr="005A07C7" w:rsidDel="007A1A0F">
          <w:rPr>
            <w:lang w:eastAsia="zh-CN"/>
          </w:rPr>
          <w:delText>transmission layer</w:delText>
        </w:r>
        <w:r w:rsidRPr="005A07C7" w:rsidDel="007A1A0F">
          <w:rPr>
            <w:rFonts w:hint="eastAsia"/>
            <w:lang w:eastAsia="zh-CN"/>
          </w:rPr>
          <w:delText>s</w:delText>
        </w:r>
        <w:r w:rsidRPr="005A07C7" w:rsidDel="007A1A0F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Del="007A1A0F" w:rsidTr="00012D80">
        <w:trPr>
          <w:jc w:val="center"/>
          <w:del w:id="276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H"/>
              <w:rPr>
                <w:del w:id="277" w:author="China Telecom 2" w:date="2019-04-10T22:35:00Z"/>
              </w:rPr>
            </w:pPr>
            <w:del w:id="278" w:author="China Telecom 2" w:date="2019-04-10T22:35:00Z">
              <w:r w:rsidRPr="005A07C7" w:rsidDel="007A1A0F">
                <w:delText>Reference channel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H"/>
              <w:rPr>
                <w:del w:id="279" w:author="China Telecom 2" w:date="2019-04-10T22:35:00Z"/>
              </w:rPr>
            </w:pPr>
            <w:del w:id="280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-1</w:delText>
              </w:r>
              <w:r w:rsidRPr="005A07C7" w:rsidDel="007A1A0F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H"/>
              <w:rPr>
                <w:del w:id="281" w:author="China Telecom 2" w:date="2019-04-10T22:35:00Z"/>
              </w:rPr>
            </w:pPr>
            <w:del w:id="282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H"/>
              <w:rPr>
                <w:del w:id="283" w:author="China Telecom 2" w:date="2019-04-10T22:35:00Z"/>
              </w:rPr>
            </w:pPr>
            <w:del w:id="284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H"/>
              <w:rPr>
                <w:del w:id="285" w:author="China Telecom 2" w:date="2019-04-10T22:35:00Z"/>
              </w:rPr>
            </w:pPr>
            <w:del w:id="286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H"/>
              <w:rPr>
                <w:del w:id="287" w:author="China Telecom 2" w:date="2019-04-10T22:35:00Z"/>
              </w:rPr>
            </w:pPr>
            <w:del w:id="288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H"/>
              <w:rPr>
                <w:del w:id="289" w:author="China Telecom 2" w:date="2019-04-10T22:35:00Z"/>
              </w:rPr>
            </w:pPr>
            <w:del w:id="290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H"/>
              <w:rPr>
                <w:del w:id="291" w:author="China Telecom 2" w:date="2019-04-10T22:35:00Z"/>
                <w:lang w:eastAsia="zh-CN"/>
              </w:rPr>
            </w:pPr>
            <w:del w:id="292" w:author="China Telecom 2" w:date="2019-04-10T22:35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7C46B8" w:rsidRPr="005A07C7" w:rsidDel="007A1A0F" w:rsidTr="00012D80">
        <w:trPr>
          <w:jc w:val="center"/>
          <w:del w:id="293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294" w:author="China Telecom 2" w:date="2019-04-10T22:35:00Z"/>
                <w:lang w:eastAsia="zh-CN"/>
              </w:rPr>
            </w:pPr>
            <w:del w:id="295" w:author="China Telecom 2" w:date="2019-04-10T22:35:00Z">
              <w:r w:rsidRPr="005A07C7" w:rsidDel="007A1A0F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296" w:author="China Telecom 2" w:date="2019-04-10T22:35:00Z"/>
                <w:lang w:eastAsia="zh-CN"/>
              </w:rPr>
            </w:pPr>
            <w:del w:id="297" w:author="China Telecom 2" w:date="2019-04-10T22:35:00Z">
              <w:r w:rsidRPr="005A07C7" w:rsidDel="007A1A0F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298" w:author="China Telecom 2" w:date="2019-04-10T22:35:00Z"/>
              </w:rPr>
            </w:pPr>
            <w:del w:id="299" w:author="China Telecom 2" w:date="2019-04-10T22:35:00Z">
              <w:r w:rsidRPr="005A07C7" w:rsidDel="007A1A0F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00" w:author="China Telecom 2" w:date="2019-04-10T22:35:00Z"/>
              </w:rPr>
            </w:pPr>
            <w:del w:id="301" w:author="China Telecom 2" w:date="2019-04-10T22:35:00Z">
              <w:r w:rsidRPr="005A07C7" w:rsidDel="007A1A0F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02" w:author="China Telecom 2" w:date="2019-04-10T22:35:00Z"/>
              </w:rPr>
            </w:pPr>
            <w:del w:id="303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04" w:author="China Telecom 2" w:date="2019-04-10T22:35:00Z"/>
              </w:rPr>
            </w:pPr>
            <w:del w:id="305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06" w:author="China Telecom 2" w:date="2019-04-10T22:35:00Z"/>
              </w:rPr>
            </w:pPr>
            <w:del w:id="307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08" w:author="China Telecom 2" w:date="2019-04-10T22:35:00Z"/>
              </w:rPr>
            </w:pPr>
            <w:del w:id="309" w:author="China Telecom 2" w:date="2019-04-10T22:35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</w:tr>
      <w:tr w:rsidR="007C46B8" w:rsidRPr="005A07C7" w:rsidDel="007A1A0F" w:rsidTr="00012D80">
        <w:trPr>
          <w:jc w:val="center"/>
          <w:del w:id="310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311" w:author="China Telecom 2" w:date="2019-04-10T22:35:00Z"/>
              </w:rPr>
            </w:pPr>
            <w:del w:id="312" w:author="China Telecom 2" w:date="2019-04-10T22:35:00Z">
              <w:r w:rsidRPr="005A07C7" w:rsidDel="007A1A0F">
                <w:delText>Allocated resource blocks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13" w:author="China Telecom 2" w:date="2019-04-10T22:35:00Z"/>
                <w:rFonts w:eastAsia="Yu Mincho"/>
              </w:rPr>
            </w:pPr>
            <w:del w:id="314" w:author="China Telecom 2" w:date="2019-04-10T22:35:00Z">
              <w:r w:rsidRPr="005A07C7" w:rsidDel="007A1A0F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15" w:author="China Telecom 2" w:date="2019-04-10T22:35:00Z"/>
                <w:rFonts w:eastAsia="Yu Mincho"/>
              </w:rPr>
            </w:pPr>
            <w:del w:id="316" w:author="China Telecom 2" w:date="2019-04-10T22:35:00Z">
              <w:r w:rsidRPr="005A07C7" w:rsidDel="007A1A0F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17" w:author="China Telecom 2" w:date="2019-04-10T22:35:00Z"/>
                <w:lang w:eastAsia="zh-CN"/>
              </w:rPr>
            </w:pPr>
            <w:del w:id="318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19" w:author="China Telecom 2" w:date="2019-04-10T22:35:00Z"/>
                <w:rFonts w:eastAsia="Yu Mincho"/>
              </w:rPr>
            </w:pPr>
            <w:del w:id="320" w:author="China Telecom 2" w:date="2019-04-10T22:35:00Z">
              <w:r w:rsidRPr="005A07C7" w:rsidDel="007A1A0F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21" w:author="China Telecom 2" w:date="2019-04-10T22:35:00Z"/>
                <w:rFonts w:eastAsia="Yu Mincho"/>
              </w:rPr>
            </w:pPr>
            <w:del w:id="322" w:author="China Telecom 2" w:date="2019-04-10T22:35:00Z">
              <w:r w:rsidRPr="005A07C7" w:rsidDel="007A1A0F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23" w:author="China Telecom 2" w:date="2019-04-10T22:35:00Z"/>
                <w:rFonts w:eastAsia="Yu Mincho"/>
              </w:rPr>
            </w:pPr>
            <w:del w:id="324" w:author="China Telecom 2" w:date="2019-04-10T22:35:00Z">
              <w:r w:rsidRPr="005A07C7" w:rsidDel="007A1A0F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25" w:author="China Telecom 2" w:date="2019-04-10T22:35:00Z"/>
                <w:rFonts w:eastAsia="Yu Mincho"/>
              </w:rPr>
            </w:pPr>
            <w:del w:id="326" w:author="China Telecom 2" w:date="2019-04-10T22:35:00Z">
              <w:r w:rsidRPr="005A07C7" w:rsidDel="007A1A0F">
                <w:rPr>
                  <w:rFonts w:eastAsia="Yu Mincho"/>
                </w:rPr>
                <w:delText>273</w:delText>
              </w:r>
            </w:del>
          </w:p>
        </w:tc>
      </w:tr>
      <w:tr w:rsidR="007C46B8" w:rsidRPr="005A07C7" w:rsidDel="007A1A0F" w:rsidTr="00012D80">
        <w:trPr>
          <w:jc w:val="center"/>
          <w:del w:id="327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328" w:author="China Telecom 2" w:date="2019-04-10T22:35:00Z"/>
                <w:lang w:eastAsia="zh-CN"/>
              </w:rPr>
            </w:pPr>
            <w:del w:id="329" w:author="China Telecom 2" w:date="2019-04-10T22:35:00Z">
              <w:r w:rsidRPr="005A07C7" w:rsidDel="007A1A0F">
                <w:rPr>
                  <w:lang w:eastAsia="zh-CN"/>
                </w:rPr>
                <w:delText>CP</w:delText>
              </w:r>
              <w:r w:rsidRPr="005A07C7" w:rsidDel="007A1A0F">
                <w:delText xml:space="preserve">-OFDM Symbols per </w:delText>
              </w:r>
              <w:r w:rsidRPr="005A07C7" w:rsidDel="007A1A0F">
                <w:rPr>
                  <w:lang w:eastAsia="zh-CN"/>
                </w:rPr>
                <w:delText xml:space="preserve">slot </w:delText>
              </w:r>
              <w:r w:rsidRPr="005A07C7" w:rsidDel="007A1A0F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30" w:author="China Telecom 2" w:date="2019-04-10T22:35:00Z"/>
                <w:lang w:eastAsia="zh-CN"/>
              </w:rPr>
            </w:pPr>
            <w:del w:id="331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32" w:author="China Telecom 2" w:date="2019-04-10T22:35:00Z"/>
                <w:lang w:eastAsia="zh-CN"/>
              </w:rPr>
            </w:pPr>
            <w:del w:id="333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34" w:author="China Telecom 2" w:date="2019-04-10T22:35:00Z"/>
                <w:lang w:eastAsia="zh-CN"/>
              </w:rPr>
            </w:pPr>
            <w:del w:id="335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36" w:author="China Telecom 2" w:date="2019-04-10T22:35:00Z"/>
                <w:lang w:eastAsia="zh-CN"/>
              </w:rPr>
            </w:pPr>
            <w:del w:id="337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38" w:author="China Telecom 2" w:date="2019-04-10T22:35:00Z"/>
                <w:lang w:eastAsia="zh-CN"/>
              </w:rPr>
            </w:pPr>
            <w:del w:id="339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40" w:author="China Telecom 2" w:date="2019-04-10T22:35:00Z"/>
                <w:lang w:eastAsia="zh-CN"/>
              </w:rPr>
            </w:pPr>
            <w:del w:id="341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42" w:author="China Telecom 2" w:date="2019-04-10T22:35:00Z"/>
                <w:lang w:eastAsia="zh-CN"/>
              </w:rPr>
            </w:pPr>
            <w:del w:id="343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7C46B8" w:rsidRPr="005A07C7" w:rsidDel="007A1A0F" w:rsidTr="00012D80">
        <w:trPr>
          <w:jc w:val="center"/>
          <w:del w:id="344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345" w:author="China Telecom 2" w:date="2019-04-10T22:35:00Z"/>
              </w:rPr>
            </w:pPr>
            <w:del w:id="346" w:author="China Telecom 2" w:date="2019-04-10T22:35:00Z">
              <w:r w:rsidRPr="005A07C7" w:rsidDel="007A1A0F">
                <w:delText>Modulation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47" w:author="China Telecom 2" w:date="2019-04-10T22:35:00Z"/>
                <w:lang w:eastAsia="zh-CN"/>
              </w:rPr>
            </w:pPr>
            <w:del w:id="348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49" w:author="China Telecom 2" w:date="2019-04-10T22:35:00Z"/>
                <w:lang w:eastAsia="zh-CN"/>
              </w:rPr>
            </w:pPr>
            <w:del w:id="350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51" w:author="China Telecom 2" w:date="2019-04-10T22:35:00Z"/>
                <w:lang w:eastAsia="zh-CN"/>
              </w:rPr>
            </w:pPr>
            <w:del w:id="352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53" w:author="China Telecom 2" w:date="2019-04-10T22:35:00Z"/>
                <w:lang w:eastAsia="zh-CN"/>
              </w:rPr>
            </w:pPr>
            <w:del w:id="354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55" w:author="China Telecom 2" w:date="2019-04-10T22:35:00Z"/>
                <w:lang w:eastAsia="zh-CN"/>
              </w:rPr>
            </w:pPr>
            <w:del w:id="356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57" w:author="China Telecom 2" w:date="2019-04-10T22:35:00Z"/>
                <w:lang w:eastAsia="zh-CN"/>
              </w:rPr>
            </w:pPr>
            <w:del w:id="358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59" w:author="China Telecom 2" w:date="2019-04-10T22:35:00Z"/>
                <w:lang w:eastAsia="zh-CN"/>
              </w:rPr>
            </w:pPr>
            <w:del w:id="360" w:author="China Telecom 2" w:date="2019-04-10T22:35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</w:tr>
      <w:tr w:rsidR="007C46B8" w:rsidRPr="005A07C7" w:rsidDel="007A1A0F" w:rsidTr="00012D80">
        <w:trPr>
          <w:jc w:val="center"/>
          <w:del w:id="361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362" w:author="China Telecom 2" w:date="2019-04-10T22:35:00Z"/>
              </w:rPr>
            </w:pPr>
            <w:del w:id="363" w:author="China Telecom 2" w:date="2019-04-10T22:35:00Z">
              <w:r w:rsidRPr="005A07C7" w:rsidDel="007A1A0F">
                <w:delText>Code rate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64" w:author="China Telecom 2" w:date="2019-04-10T22:35:00Z"/>
                <w:lang w:eastAsia="zh-CN"/>
              </w:rPr>
            </w:pPr>
            <w:del w:id="365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66" w:author="China Telecom 2" w:date="2019-04-10T22:35:00Z"/>
                <w:lang w:eastAsia="zh-CN"/>
              </w:rPr>
            </w:pPr>
            <w:del w:id="367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68" w:author="China Telecom 2" w:date="2019-04-10T22:35:00Z"/>
                <w:lang w:eastAsia="zh-CN"/>
              </w:rPr>
            </w:pPr>
            <w:del w:id="369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70" w:author="China Telecom 2" w:date="2019-04-10T22:35:00Z"/>
                <w:lang w:eastAsia="zh-CN"/>
              </w:rPr>
            </w:pPr>
            <w:del w:id="371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72" w:author="China Telecom 2" w:date="2019-04-10T22:35:00Z"/>
                <w:lang w:eastAsia="zh-CN"/>
              </w:rPr>
            </w:pPr>
            <w:del w:id="373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74" w:author="China Telecom 2" w:date="2019-04-10T22:35:00Z"/>
                <w:lang w:eastAsia="zh-CN"/>
              </w:rPr>
            </w:pPr>
            <w:del w:id="375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76" w:author="China Telecom 2" w:date="2019-04-10T22:35:00Z"/>
                <w:lang w:eastAsia="zh-CN"/>
              </w:rPr>
            </w:pPr>
            <w:del w:id="377" w:author="China Telecom 2" w:date="2019-04-10T22:35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</w:tr>
      <w:tr w:rsidR="007C46B8" w:rsidRPr="005A07C7" w:rsidDel="007A1A0F" w:rsidTr="00012D80">
        <w:trPr>
          <w:jc w:val="center"/>
          <w:del w:id="378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379" w:author="China Telecom 2" w:date="2019-04-10T22:35:00Z"/>
              </w:rPr>
            </w:pPr>
            <w:del w:id="380" w:author="China Telecom 2" w:date="2019-04-10T22:35:00Z">
              <w:r w:rsidRPr="005A07C7" w:rsidDel="007A1A0F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381" w:author="China Telecom 2" w:date="2019-04-10T22:35:00Z"/>
                <w:lang w:eastAsia="zh-CN"/>
              </w:rPr>
            </w:pPr>
            <w:del w:id="382" w:author="China Telecom 2" w:date="2019-04-10T22:35:00Z">
              <w:r w:rsidRPr="005A07C7" w:rsidDel="007A1A0F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383" w:author="China Telecom 2" w:date="2019-04-10T22:35:00Z"/>
                <w:lang w:eastAsia="zh-CN"/>
              </w:rPr>
            </w:pPr>
            <w:del w:id="384" w:author="China Telecom 2" w:date="2019-04-10T22:35:00Z">
              <w:r w:rsidRPr="005A07C7" w:rsidDel="007A1A0F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385" w:author="China Telecom 2" w:date="2019-04-10T22:35:00Z"/>
                <w:lang w:eastAsia="zh-CN"/>
              </w:rPr>
            </w:pPr>
            <w:del w:id="386" w:author="China Telecom 2" w:date="2019-04-10T22:35:00Z">
              <w:r w:rsidRPr="005A07C7" w:rsidDel="007A1A0F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387" w:author="China Telecom 2" w:date="2019-04-10T22:35:00Z"/>
                <w:lang w:eastAsia="zh-CN"/>
              </w:rPr>
            </w:pPr>
            <w:del w:id="388" w:author="China Telecom 2" w:date="2019-04-10T22:35:00Z">
              <w:r w:rsidRPr="005A07C7" w:rsidDel="007A1A0F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389" w:author="China Telecom 2" w:date="2019-04-10T22:35:00Z"/>
                <w:lang w:eastAsia="zh-CN"/>
              </w:rPr>
            </w:pPr>
            <w:del w:id="390" w:author="China Telecom 2" w:date="2019-04-10T22:35:00Z">
              <w:r w:rsidRPr="005A07C7" w:rsidDel="007A1A0F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91" w:author="China Telecom 2" w:date="2019-04-10T22:35:00Z"/>
                <w:lang w:eastAsia="zh-CN"/>
              </w:rPr>
            </w:pPr>
            <w:del w:id="392" w:author="China Telecom 2" w:date="2019-04-10T22:35:00Z">
              <w:r w:rsidRPr="005A07C7" w:rsidDel="007A1A0F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393" w:author="China Telecom 2" w:date="2019-04-10T22:35:00Z"/>
                <w:lang w:eastAsia="zh-CN"/>
              </w:rPr>
            </w:pPr>
            <w:del w:id="394" w:author="China Telecom 2" w:date="2019-04-10T22:35:00Z">
              <w:r w:rsidRPr="005A07C7" w:rsidDel="007A1A0F">
                <w:rPr>
                  <w:lang w:eastAsia="zh-CN"/>
                </w:rPr>
                <w:delText>32304</w:delText>
              </w:r>
            </w:del>
          </w:p>
        </w:tc>
      </w:tr>
      <w:tr w:rsidR="007C46B8" w:rsidRPr="005A07C7" w:rsidDel="007A1A0F" w:rsidTr="00012D80">
        <w:trPr>
          <w:jc w:val="center"/>
          <w:del w:id="395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396" w:author="China Telecom 2" w:date="2019-04-10T22:35:00Z"/>
                <w:szCs w:val="22"/>
              </w:rPr>
            </w:pPr>
            <w:del w:id="397" w:author="China Telecom 2" w:date="2019-04-10T22:35:00Z">
              <w:r w:rsidRPr="005A07C7" w:rsidDel="007A1A0F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398" w:author="China Telecom 2" w:date="2019-04-10T22:35:00Z"/>
                <w:lang w:eastAsia="zh-CN"/>
              </w:rPr>
            </w:pPr>
            <w:del w:id="399" w:author="China Telecom 2" w:date="2019-04-10T22:35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00" w:author="China Telecom 2" w:date="2019-04-10T22:35:00Z"/>
                <w:lang w:eastAsia="zh-CN"/>
              </w:rPr>
            </w:pPr>
            <w:del w:id="401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02" w:author="China Telecom 2" w:date="2019-04-10T22:35:00Z"/>
                <w:lang w:eastAsia="zh-CN"/>
              </w:rPr>
            </w:pPr>
            <w:del w:id="403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04" w:author="China Telecom 2" w:date="2019-04-10T22:35:00Z"/>
                <w:lang w:eastAsia="zh-CN"/>
              </w:rPr>
            </w:pPr>
            <w:del w:id="405" w:author="China Telecom 2" w:date="2019-04-10T22:35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06" w:author="China Telecom 2" w:date="2019-04-10T22:35:00Z"/>
                <w:lang w:eastAsia="zh-CN"/>
              </w:rPr>
            </w:pPr>
            <w:del w:id="407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08" w:author="China Telecom 2" w:date="2019-04-10T22:35:00Z"/>
                <w:lang w:eastAsia="zh-CN"/>
              </w:rPr>
            </w:pPr>
            <w:del w:id="409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10" w:author="China Telecom 2" w:date="2019-04-10T22:35:00Z"/>
                <w:lang w:eastAsia="zh-CN"/>
              </w:rPr>
            </w:pPr>
            <w:del w:id="411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</w:tr>
      <w:tr w:rsidR="007C46B8" w:rsidRPr="005A07C7" w:rsidDel="007A1A0F" w:rsidTr="00012D80">
        <w:trPr>
          <w:jc w:val="center"/>
          <w:del w:id="412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413" w:author="China Telecom 2" w:date="2019-04-10T22:35:00Z"/>
              </w:rPr>
            </w:pPr>
            <w:del w:id="414" w:author="China Telecom 2" w:date="2019-04-10T22:35:00Z">
              <w:r w:rsidRPr="005A07C7" w:rsidDel="007A1A0F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15" w:author="China Telecom 2" w:date="2019-04-10T22:35:00Z"/>
                <w:lang w:eastAsia="zh-CN"/>
              </w:rPr>
            </w:pPr>
            <w:del w:id="416" w:author="China Telecom 2" w:date="2019-04-10T22:35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17" w:author="China Telecom 2" w:date="2019-04-10T22:35:00Z"/>
                <w:lang w:eastAsia="zh-CN"/>
              </w:rPr>
            </w:pPr>
            <w:del w:id="418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19" w:author="China Telecom 2" w:date="2019-04-10T22:35:00Z"/>
                <w:lang w:eastAsia="zh-CN"/>
              </w:rPr>
            </w:pPr>
            <w:del w:id="420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21" w:author="China Telecom 2" w:date="2019-04-10T22:35:00Z"/>
                <w:lang w:eastAsia="zh-CN"/>
              </w:rPr>
            </w:pPr>
            <w:del w:id="422" w:author="China Telecom 2" w:date="2019-04-10T22:35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23" w:author="China Telecom 2" w:date="2019-04-10T22:35:00Z"/>
                <w:lang w:eastAsia="zh-CN"/>
              </w:rPr>
            </w:pPr>
            <w:del w:id="424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25" w:author="China Telecom 2" w:date="2019-04-10T22:35:00Z"/>
                <w:lang w:eastAsia="zh-CN"/>
              </w:rPr>
            </w:pPr>
            <w:del w:id="426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27" w:author="China Telecom 2" w:date="2019-04-10T22:35:00Z"/>
                <w:lang w:eastAsia="zh-CN"/>
              </w:rPr>
            </w:pPr>
            <w:del w:id="428" w:author="China Telecom 2" w:date="2019-04-10T22:35:00Z">
              <w:r w:rsidRPr="005A07C7" w:rsidDel="007A1A0F">
                <w:rPr>
                  <w:lang w:eastAsia="zh-CN"/>
                </w:rPr>
                <w:delText>24</w:delText>
              </w:r>
            </w:del>
          </w:p>
        </w:tc>
      </w:tr>
      <w:tr w:rsidR="007C46B8" w:rsidRPr="005A07C7" w:rsidDel="007A1A0F" w:rsidTr="00012D80">
        <w:trPr>
          <w:jc w:val="center"/>
          <w:del w:id="429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430" w:author="China Telecom 2" w:date="2019-04-10T22:35:00Z"/>
              </w:rPr>
            </w:pPr>
            <w:del w:id="431" w:author="China Telecom 2" w:date="2019-04-10T22:35:00Z">
              <w:r w:rsidRPr="005A07C7" w:rsidDel="007A1A0F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32" w:author="China Telecom 2" w:date="2019-04-10T22:35:00Z"/>
                <w:lang w:eastAsia="zh-CN"/>
              </w:rPr>
            </w:pPr>
            <w:del w:id="433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34" w:author="China Telecom 2" w:date="2019-04-10T22:35:00Z"/>
                <w:lang w:eastAsia="zh-CN"/>
              </w:rPr>
            </w:pPr>
            <w:del w:id="435" w:author="China Telecom 2" w:date="2019-04-10T22:35:00Z">
              <w:r w:rsidRPr="005A07C7" w:rsidDel="007A1A0F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36" w:author="China Telecom 2" w:date="2019-04-10T22:35:00Z"/>
                <w:lang w:eastAsia="zh-CN"/>
              </w:rPr>
            </w:pPr>
            <w:del w:id="437" w:author="China Telecom 2" w:date="2019-04-10T22:35:00Z">
              <w:r w:rsidRPr="005A07C7" w:rsidDel="007A1A0F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38" w:author="China Telecom 2" w:date="2019-04-10T22:35:00Z"/>
                <w:lang w:eastAsia="zh-CN"/>
              </w:rPr>
            </w:pPr>
            <w:del w:id="439" w:author="China Telecom 2" w:date="2019-04-10T22:35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40" w:author="China Telecom 2" w:date="2019-04-10T22:35:00Z"/>
                <w:lang w:eastAsia="zh-CN"/>
              </w:rPr>
            </w:pPr>
            <w:del w:id="441" w:author="China Telecom 2" w:date="2019-04-10T22:35:00Z">
              <w:r w:rsidRPr="005A07C7" w:rsidDel="007A1A0F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42" w:author="China Telecom 2" w:date="2019-04-10T22:35:00Z"/>
                <w:lang w:eastAsia="zh-CN"/>
              </w:rPr>
            </w:pPr>
            <w:del w:id="443" w:author="China Telecom 2" w:date="2019-04-10T22:35:00Z">
              <w:r w:rsidRPr="005A07C7" w:rsidDel="007A1A0F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44" w:author="China Telecom 2" w:date="2019-04-10T22:35:00Z"/>
                <w:lang w:eastAsia="zh-CN"/>
              </w:rPr>
            </w:pPr>
            <w:del w:id="445" w:author="China Telecom 2" w:date="2019-04-10T22:35:00Z">
              <w:r w:rsidRPr="005A07C7" w:rsidDel="007A1A0F">
                <w:rPr>
                  <w:lang w:eastAsia="zh-CN"/>
                </w:rPr>
                <w:delText>9</w:delText>
              </w:r>
            </w:del>
          </w:p>
        </w:tc>
      </w:tr>
      <w:tr w:rsidR="007C46B8" w:rsidRPr="005A07C7" w:rsidDel="007A1A0F" w:rsidTr="00012D80">
        <w:trPr>
          <w:jc w:val="center"/>
          <w:del w:id="446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447" w:author="China Telecom 2" w:date="2019-04-10T22:35:00Z"/>
              </w:rPr>
            </w:pPr>
            <w:del w:id="448" w:author="China Telecom 2" w:date="2019-04-10T22:35:00Z">
              <w:r w:rsidRPr="005A07C7" w:rsidDel="007A1A0F">
                <w:delText>Code block size</w:delText>
              </w:r>
              <w:r w:rsidRPr="005A07C7" w:rsidDel="007A1A0F">
                <w:rPr>
                  <w:rFonts w:eastAsia="Malgun Gothic" w:cs="Arial"/>
                </w:rPr>
                <w:delText xml:space="preserve"> including CRC</w:delText>
              </w:r>
              <w:r w:rsidRPr="005A07C7" w:rsidDel="007A1A0F">
                <w:delText xml:space="preserve"> (bits)</w:delText>
              </w:r>
              <w:r w:rsidRPr="005A07C7" w:rsidDel="007A1A0F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49" w:author="China Telecom 2" w:date="2019-04-10T22:35:00Z"/>
                <w:lang w:eastAsia="zh-CN"/>
              </w:rPr>
            </w:pPr>
            <w:del w:id="450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51" w:author="China Telecom 2" w:date="2019-04-10T22:35:00Z"/>
                <w:lang w:eastAsia="zh-CN"/>
              </w:rPr>
            </w:pPr>
            <w:del w:id="452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53" w:author="China Telecom 2" w:date="2019-04-10T22:35:00Z"/>
                <w:lang w:eastAsia="zh-CN"/>
              </w:rPr>
            </w:pPr>
            <w:del w:id="454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55" w:author="China Telecom 2" w:date="2019-04-10T22:35:00Z"/>
                <w:lang w:eastAsia="zh-CN"/>
              </w:rPr>
            </w:pPr>
            <w:del w:id="456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57" w:author="China Telecom 2" w:date="2019-04-10T22:35:00Z"/>
                <w:lang w:eastAsia="zh-CN"/>
              </w:rPr>
            </w:pPr>
            <w:del w:id="458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59" w:author="China Telecom 2" w:date="2019-04-10T22:35:00Z"/>
                <w:lang w:eastAsia="zh-CN"/>
              </w:rPr>
            </w:pPr>
            <w:del w:id="460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61" w:author="China Telecom 2" w:date="2019-04-10T22:35:00Z"/>
                <w:lang w:eastAsia="zh-CN"/>
              </w:rPr>
            </w:pPr>
            <w:del w:id="462" w:author="China Telecom 2" w:date="2019-04-10T22:35:00Z">
              <w:r w:rsidRPr="005A07C7" w:rsidDel="007A1A0F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7C46B8" w:rsidRPr="005A07C7" w:rsidDel="007A1A0F" w:rsidTr="00012D80">
        <w:trPr>
          <w:jc w:val="center"/>
          <w:del w:id="463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464" w:author="China Telecom 2" w:date="2019-04-10T22:35:00Z"/>
                <w:lang w:eastAsia="zh-CN"/>
              </w:rPr>
            </w:pPr>
            <w:del w:id="465" w:author="China Telecom 2" w:date="2019-04-10T22:35:00Z">
              <w:r w:rsidRPr="005A07C7" w:rsidDel="007A1A0F">
                <w:delText xml:space="preserve">Total number of bits per </w:delText>
              </w:r>
              <w:r w:rsidRPr="005A07C7" w:rsidDel="007A1A0F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66" w:author="China Telecom 2" w:date="2019-04-10T22:35:00Z"/>
                <w:lang w:eastAsia="zh-CN"/>
              </w:rPr>
            </w:pPr>
            <w:del w:id="467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68" w:author="China Telecom 2" w:date="2019-04-10T22:35:00Z"/>
                <w:lang w:eastAsia="zh-CN"/>
              </w:rPr>
            </w:pPr>
            <w:del w:id="469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70" w:author="China Telecom 2" w:date="2019-04-10T22:35:00Z"/>
                <w:lang w:eastAsia="zh-CN"/>
              </w:rPr>
            </w:pPr>
            <w:del w:id="471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72" w:author="China Telecom 2" w:date="2019-04-10T22:35:00Z"/>
                <w:lang w:eastAsia="zh-CN"/>
              </w:rPr>
            </w:pPr>
            <w:del w:id="473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74" w:author="China Telecom 2" w:date="2019-04-10T22:35:00Z"/>
                <w:lang w:eastAsia="zh-CN"/>
              </w:rPr>
            </w:pPr>
            <w:del w:id="475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76" w:author="China Telecom 2" w:date="2019-04-10T22:35:00Z"/>
                <w:lang w:eastAsia="zh-CN"/>
              </w:rPr>
            </w:pPr>
            <w:del w:id="477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478" w:author="China Telecom 2" w:date="2019-04-10T22:35:00Z"/>
                <w:lang w:eastAsia="zh-CN"/>
              </w:rPr>
            </w:pPr>
            <w:del w:id="479" w:author="China Telecom 2" w:date="2019-04-10T22:35:00Z">
              <w:r w:rsidRPr="005A07C7" w:rsidDel="007A1A0F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7C46B8" w:rsidRPr="005A07C7" w:rsidDel="007A1A0F" w:rsidTr="00012D80">
        <w:trPr>
          <w:jc w:val="center"/>
          <w:del w:id="480" w:author="China Telecom 2" w:date="2019-04-10T22:35:00Z"/>
        </w:trPr>
        <w:tc>
          <w:tcPr>
            <w:tcW w:w="2421" w:type="dxa"/>
          </w:tcPr>
          <w:p w:rsidR="007C46B8" w:rsidRPr="005A07C7" w:rsidDel="007A1A0F" w:rsidRDefault="007C46B8" w:rsidP="00012D80">
            <w:pPr>
              <w:pStyle w:val="TAC"/>
              <w:rPr>
                <w:del w:id="481" w:author="China Telecom 2" w:date="2019-04-10T22:35:00Z"/>
                <w:lang w:eastAsia="zh-CN"/>
              </w:rPr>
            </w:pPr>
            <w:del w:id="482" w:author="China Telecom 2" w:date="2019-04-10T22:35:00Z">
              <w:r w:rsidRPr="005A07C7" w:rsidDel="007A1A0F">
                <w:delText xml:space="preserve">Total symbols per </w:delText>
              </w:r>
              <w:r w:rsidRPr="005A07C7" w:rsidDel="007A1A0F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83" w:author="China Telecom 2" w:date="2019-04-10T22:35:00Z"/>
                <w:lang w:eastAsia="zh-CN"/>
              </w:rPr>
            </w:pPr>
            <w:del w:id="484" w:author="China Telecom 2" w:date="2019-04-10T22:35:00Z">
              <w:r w:rsidRPr="005A07C7" w:rsidDel="007A1A0F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85" w:author="China Telecom 2" w:date="2019-04-10T22:35:00Z"/>
                <w:lang w:eastAsia="zh-CN"/>
              </w:rPr>
            </w:pPr>
            <w:del w:id="486" w:author="China Telecom 2" w:date="2019-04-10T22:35:00Z">
              <w:r w:rsidRPr="005A07C7" w:rsidDel="007A1A0F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87" w:author="China Telecom 2" w:date="2019-04-10T22:35:00Z"/>
                <w:lang w:eastAsia="zh-CN"/>
              </w:rPr>
            </w:pPr>
            <w:del w:id="488" w:author="China Telecom 2" w:date="2019-04-10T22:35:00Z">
              <w:r w:rsidRPr="005A07C7" w:rsidDel="007A1A0F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89" w:author="China Telecom 2" w:date="2019-04-10T22:35:00Z"/>
                <w:lang w:eastAsia="zh-CN"/>
              </w:rPr>
            </w:pPr>
            <w:del w:id="490" w:author="China Telecom 2" w:date="2019-04-10T22:35:00Z">
              <w:r w:rsidRPr="005A07C7" w:rsidDel="007A1A0F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:rsidR="007C46B8" w:rsidRPr="005A07C7" w:rsidDel="007A1A0F" w:rsidRDefault="007C46B8" w:rsidP="00012D80">
            <w:pPr>
              <w:pStyle w:val="TAC"/>
              <w:rPr>
                <w:del w:id="491" w:author="China Telecom 2" w:date="2019-04-10T22:35:00Z"/>
                <w:lang w:eastAsia="zh-CN"/>
              </w:rPr>
            </w:pPr>
            <w:del w:id="492" w:author="China Telecom 2" w:date="2019-04-10T22:35:00Z">
              <w:r w:rsidRPr="005A07C7" w:rsidDel="007A1A0F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93" w:author="China Telecom 2" w:date="2019-04-10T22:35:00Z"/>
                <w:lang w:eastAsia="zh-CN"/>
              </w:rPr>
            </w:pPr>
            <w:del w:id="494" w:author="China Telecom 2" w:date="2019-04-10T22:35:00Z">
              <w:r w:rsidRPr="005A07C7" w:rsidDel="007A1A0F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7C46B8" w:rsidRPr="005A07C7" w:rsidDel="007A1A0F" w:rsidRDefault="007C46B8" w:rsidP="00012D80">
            <w:pPr>
              <w:pStyle w:val="TAC"/>
              <w:rPr>
                <w:del w:id="495" w:author="China Telecom 2" w:date="2019-04-10T22:35:00Z"/>
                <w:lang w:eastAsia="zh-CN"/>
              </w:rPr>
            </w:pPr>
            <w:del w:id="496" w:author="China Telecom 2" w:date="2019-04-10T22:35:00Z">
              <w:r w:rsidRPr="005A07C7" w:rsidDel="007A1A0F">
                <w:rPr>
                  <w:lang w:eastAsia="zh-CN"/>
                </w:rPr>
                <w:delText>85176</w:delText>
              </w:r>
            </w:del>
          </w:p>
        </w:tc>
      </w:tr>
      <w:tr w:rsidR="007C46B8" w:rsidRPr="005A07C7" w:rsidDel="007A1A0F" w:rsidTr="00012D80">
        <w:trPr>
          <w:jc w:val="center"/>
          <w:del w:id="497" w:author="China Telecom 2" w:date="2019-04-10T22:35:00Z"/>
        </w:trPr>
        <w:tc>
          <w:tcPr>
            <w:tcW w:w="9915" w:type="dxa"/>
            <w:gridSpan w:val="8"/>
          </w:tcPr>
          <w:p w:rsidR="007C46B8" w:rsidRPr="005A07C7" w:rsidDel="007A1A0F" w:rsidRDefault="007C46B8" w:rsidP="00012D80">
            <w:pPr>
              <w:pStyle w:val="TAN"/>
              <w:rPr>
                <w:del w:id="498" w:author="China Telecom 2" w:date="2019-04-10T22:35:00Z"/>
                <w:lang w:eastAsia="zh-CN"/>
              </w:rPr>
            </w:pPr>
            <w:del w:id="499" w:author="China Telecom 2" w:date="2019-04-10T22:35:00Z">
              <w:r w:rsidRPr="005A07C7" w:rsidDel="007A1A0F">
                <w:rPr>
                  <w:rFonts w:hint="eastAsia"/>
                </w:rPr>
                <w:delText>NOTE 1:</w:delText>
              </w:r>
              <w:r w:rsidRPr="005A07C7" w:rsidDel="007A1A0F">
                <w:rPr>
                  <w:rFonts w:hint="eastAsia"/>
                </w:rPr>
                <w:tab/>
              </w:r>
              <w:r w:rsidRPr="005A07C7" w:rsidDel="007A1A0F">
                <w:rPr>
                  <w:i/>
                </w:rPr>
                <w:delText>UL-DMRS-config-type</w:delText>
              </w:r>
              <w:r w:rsidRPr="005A07C7" w:rsidDel="007A1A0F">
                <w:rPr>
                  <w:rFonts w:hint="eastAsia"/>
                </w:rPr>
                <w:delText xml:space="preserve"> = 1 with </w:delText>
              </w:r>
              <w:r w:rsidRPr="005A07C7" w:rsidDel="007A1A0F">
                <w:rPr>
                  <w:i/>
                </w:rPr>
                <w:delText>UL-DMRS-max-len</w:delText>
              </w:r>
              <w:r w:rsidRPr="005A07C7" w:rsidDel="007A1A0F">
                <w:rPr>
                  <w:rFonts w:hint="eastAsia"/>
                </w:rPr>
                <w:delText xml:space="preserve"> = 1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7A1A0F">
                <w:rPr>
                  <w:lang w:eastAsia="zh-CN"/>
                </w:rPr>
                <w:delText>umber of DM-RS CDM groups without data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7A1A0F">
                <w:rPr>
                  <w:rFonts w:hint="eastAsia"/>
                </w:rPr>
                <w:delText xml:space="preserve">, </w:delText>
              </w:r>
              <w:r w:rsidRPr="005A07C7" w:rsidDel="007A1A0F">
                <w:rPr>
                  <w:i/>
                </w:rPr>
                <w:delText>UL-DMRS-add-pos</w:delText>
              </w:r>
              <w:r w:rsidRPr="005A07C7" w:rsidDel="007A1A0F">
                <w:rPr>
                  <w:rFonts w:hint="eastAsia"/>
                </w:rPr>
                <w:delText xml:space="preserve"> = </w:delText>
              </w:r>
              <w:r w:rsidRPr="005A07C7" w:rsidDel="007A1A0F">
                <w:rPr>
                  <w:rFonts w:hint="eastAsia"/>
                  <w:lang w:eastAsia="zh-CN"/>
                </w:rPr>
                <w:delText>0</w:delText>
              </w:r>
            </w:del>
            <w:ins w:id="500" w:author="China Telecom" w:date="2019-03-06T10:17:00Z">
              <w:del w:id="501" w:author="China Telecom 2" w:date="2019-04-10T22:35:00Z">
                <w:r w:rsidR="00AE4B37" w:rsidDel="007A1A0F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502" w:author="China Telecom 2" w:date="2019-04-10T22:35:00Z">
              <w:r w:rsidRPr="005A07C7" w:rsidDel="007A1A0F">
                <w:rPr>
                  <w:rFonts w:hint="eastAsia"/>
                </w:rPr>
                <w:delText xml:space="preserve"> with </w:delText>
              </w:r>
              <w:r w:rsidRPr="005A07C7" w:rsidDel="007A1A0F">
                <w:rPr>
                  <w:i/>
                  <w:lang w:eastAsia="zh-CN"/>
                </w:rPr>
                <w:delText>l</w:delText>
              </w:r>
              <w:r w:rsidRPr="005A07C7" w:rsidDel="007A1A0F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7A1A0F">
                <w:rPr>
                  <w:rFonts w:hint="eastAsia"/>
                </w:rPr>
                <w:delText>= 2</w:delText>
              </w:r>
            </w:del>
            <w:ins w:id="503" w:author="China Telecom" w:date="2019-03-06T10:16:00Z">
              <w:del w:id="504" w:author="China Telecom 2" w:date="2019-04-10T22:35:00Z">
                <w:r w:rsidR="00AE4B37" w:rsidDel="007A1A0F">
                  <w:rPr>
                    <w:rFonts w:hint="eastAsia"/>
                    <w:lang w:eastAsia="zh-CN"/>
                  </w:rPr>
                  <w:delText xml:space="preserve"> for </w:delText>
                </w:r>
                <w:r w:rsidR="00AE4B37" w:rsidDel="007A1A0F">
                  <w:delText>PUSCH mapping type A</w:delText>
                </w:r>
                <w:r w:rsidR="00AE4B37" w:rsidDel="007A1A0F">
                  <w:rPr>
                    <w:rFonts w:hint="eastAsia"/>
                    <w:lang w:eastAsia="zh-CN"/>
                  </w:rPr>
                  <w:delText xml:space="preserve">, </w:delText>
                </w:r>
                <w:r w:rsidR="00AE4B37" w:rsidRPr="005A07C7" w:rsidDel="007A1A0F">
                  <w:rPr>
                    <w:i/>
                    <w:lang w:eastAsia="zh-CN"/>
                  </w:rPr>
                  <w:delText>l</w:delText>
                </w:r>
                <w:r w:rsidR="00AE4B37" w:rsidRPr="005A07C7" w:rsidDel="007A1A0F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AE4B37" w:rsidDel="007A1A0F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AE4B37" w:rsidRPr="005A07C7" w:rsidDel="007A1A0F">
                  <w:rPr>
                    <w:rFonts w:hint="eastAsia"/>
                  </w:rPr>
                  <w:delText xml:space="preserve">= </w:delText>
                </w:r>
                <w:r w:rsidR="00AE4B37" w:rsidDel="007A1A0F">
                  <w:rPr>
                    <w:rFonts w:hint="eastAsia"/>
                    <w:lang w:eastAsia="zh-CN"/>
                  </w:rPr>
                  <w:delText xml:space="preserve">0 for </w:delText>
                </w:r>
                <w:r w:rsidR="00AE4B37" w:rsidDel="007A1A0F">
                  <w:delText xml:space="preserve">PUSCH mapping type </w:delText>
                </w:r>
                <w:r w:rsidR="00AE4B37" w:rsidDel="007A1A0F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505" w:author="China Telecom 2" w:date="2019-04-10T22:35:00Z">
              <w:r w:rsidRPr="005A07C7" w:rsidDel="007A1A0F">
                <w:rPr>
                  <w:rFonts w:hint="eastAsia"/>
                </w:rPr>
                <w:delText xml:space="preserve"> as per </w:delText>
              </w:r>
              <w:r w:rsidRPr="005A07C7" w:rsidDel="007A1A0F">
                <w:delText>t</w:delText>
              </w:r>
              <w:r w:rsidRPr="005A07C7" w:rsidDel="007A1A0F">
                <w:rPr>
                  <w:rFonts w:hint="eastAsia"/>
                </w:rPr>
                <w:delText xml:space="preserve">able </w:delText>
              </w:r>
              <w:r w:rsidRPr="005A07C7" w:rsidDel="007A1A0F">
                <w:delText>6.4.1.1.3-3</w:delText>
              </w:r>
              <w:r w:rsidRPr="005A07C7" w:rsidDel="007A1A0F">
                <w:rPr>
                  <w:rFonts w:hint="eastAsia"/>
                </w:rPr>
                <w:delText xml:space="preserve"> of TS 38.211</w:delText>
              </w:r>
              <w:r w:rsidRPr="005A07C7" w:rsidDel="007A1A0F">
                <w:delText> </w:delText>
              </w:r>
              <w:r w:rsidRPr="005A07C7" w:rsidDel="007A1A0F">
                <w:rPr>
                  <w:rFonts w:hint="eastAsia"/>
                </w:rPr>
                <w:delText>[5].</w:delText>
              </w:r>
            </w:del>
          </w:p>
          <w:p w:rsidR="007C46B8" w:rsidRPr="005A07C7" w:rsidDel="007A1A0F" w:rsidRDefault="007C46B8" w:rsidP="00012D80">
            <w:pPr>
              <w:pStyle w:val="TAN"/>
              <w:rPr>
                <w:del w:id="506" w:author="China Telecom 2" w:date="2019-04-10T22:35:00Z"/>
                <w:szCs w:val="18"/>
                <w:lang w:eastAsia="zh-CN"/>
              </w:rPr>
            </w:pPr>
            <w:del w:id="507" w:author="China Telecom 2" w:date="2019-04-10T22:35:00Z">
              <w:r w:rsidRPr="005A07C7" w:rsidDel="007A1A0F">
                <w:rPr>
                  <w:rFonts w:hint="eastAsia"/>
                </w:rPr>
                <w:delText xml:space="preserve">NOTE </w:delText>
              </w:r>
              <w:r w:rsidRPr="005A07C7" w:rsidDel="007A1A0F">
                <w:rPr>
                  <w:rFonts w:hint="eastAsia"/>
                  <w:lang w:eastAsia="zh-CN"/>
                </w:rPr>
                <w:delText>2</w:delText>
              </w:r>
              <w:r w:rsidRPr="005A07C7" w:rsidDel="007A1A0F">
                <w:rPr>
                  <w:rFonts w:hint="eastAsia"/>
                </w:rPr>
                <w:delText>:</w:delText>
              </w:r>
              <w:r w:rsidRPr="005A07C7" w:rsidDel="007A1A0F">
                <w:rPr>
                  <w:rFonts w:hint="eastAsia"/>
                </w:rPr>
                <w:tab/>
              </w:r>
              <w:r w:rsidRPr="005A07C7" w:rsidDel="007A1A0F">
                <w:rPr>
                  <w:rFonts w:cs="Arial"/>
                </w:rPr>
                <w:delText>Code block size including CRC (bits)</w:delText>
              </w:r>
              <w:r w:rsidRPr="005A07C7" w:rsidDel="007A1A0F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7A1A0F">
                <w:rPr>
                  <w:position w:val="-4"/>
                </w:rPr>
                <w:object w:dxaOrig="340" w:dyaOrig="260">
                  <v:shape id="_x0000_i1027" type="#_x0000_t75" style="width:14.25pt;height:14.25pt" o:ole="">
                    <v:imagedata r:id="rId13" o:title=""/>
                  </v:shape>
                  <o:OLEObject Type="Embed" ProgID="Equation.DSMT4" ShapeID="_x0000_i1027" DrawAspect="Content" ObjectID="_1616441263" r:id="rId16"/>
                </w:object>
              </w:r>
              <w:r w:rsidRPr="005A07C7" w:rsidDel="007A1A0F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7A1A0F">
                <w:rPr>
                  <w:lang w:eastAsia="zh-CN"/>
                </w:rPr>
                <w:delText>5.2.2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29736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</w:t>
            </w:r>
            <w:proofErr w:type="spellStart"/>
            <w:r w:rsidRPr="005A07C7">
              <w:rPr>
                <w:i/>
              </w:rPr>
              <w:t>pos</w:t>
            </w:r>
            <w:proofErr w:type="spellEnd"/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08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09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r w:rsidRPr="005A07C7">
              <w:rPr>
                <w:rFonts w:hint="eastAsia"/>
              </w:rPr>
              <w:t>= 2</w:t>
            </w:r>
            <w:ins w:id="510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511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512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ins w:id="513" w:author="China Telecom" w:date="2019-03-06T10:21:00Z"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8" type="#_x0000_t75" style="width:14.25pt;height:14.25pt" o:ole="">
                  <v:imagedata r:id="rId13" o:title=""/>
                </v:shape>
                <o:OLEObject Type="Embed" ProgID="Equation.DSMT4" ShapeID="_x0000_i1028" DrawAspect="Content" ObjectID="_1616441264" r:id="rId1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 xml:space="preserve">: </w:t>
      </w:r>
      <w:ins w:id="514" w:author="China Telecom 2" w:date="2019-04-10T22:36:00Z">
        <w:r w:rsidR="007A1A0F">
          <w:rPr>
            <w:rFonts w:eastAsiaTheme="minorEastAsia" w:hint="eastAsia"/>
            <w:lang w:eastAsia="zh-CN"/>
          </w:rPr>
          <w:t>Void</w:t>
        </w:r>
      </w:ins>
      <w:del w:id="515" w:author="China Telecom 2" w:date="2019-04-10T22:36:00Z">
        <w:r w:rsidRPr="005A07C7" w:rsidDel="007A1A0F">
          <w:rPr>
            <w:rFonts w:eastAsia="Malgun Gothic"/>
          </w:rPr>
          <w:delText>FRC parameters for</w:delText>
        </w:r>
        <w:r w:rsidRPr="005A07C7" w:rsidDel="007A1A0F">
          <w:rPr>
            <w:rFonts w:hint="eastAsia"/>
            <w:lang w:eastAsia="zh-CN"/>
          </w:rPr>
          <w:delText xml:space="preserve"> FR1 PUSCH </w:delText>
        </w:r>
        <w:r w:rsidRPr="005A07C7" w:rsidDel="007A1A0F">
          <w:rPr>
            <w:rFonts w:eastAsia="Malgun Gothic"/>
          </w:rPr>
          <w:delText>performance requirements</w:delText>
        </w:r>
        <w:r w:rsidRPr="005A07C7" w:rsidDel="007A1A0F">
          <w:rPr>
            <w:rFonts w:hint="eastAsia"/>
            <w:lang w:eastAsia="zh-CN"/>
          </w:rPr>
          <w:delText xml:space="preserve">, </w:delText>
        </w:r>
        <w:r w:rsidRPr="005A07C7" w:rsidDel="007A1A0F">
          <w:rPr>
            <w:lang w:eastAsia="zh-CN"/>
          </w:rPr>
          <w:delText xml:space="preserve">transform precoding </w:delText>
        </w:r>
        <w:r w:rsidRPr="005A07C7" w:rsidDel="007A1A0F">
          <w:rPr>
            <w:rFonts w:hint="eastAsia"/>
            <w:lang w:eastAsia="zh-CN"/>
          </w:rPr>
          <w:delText xml:space="preserve">enabled, </w:delText>
        </w:r>
        <w:r w:rsidRPr="005A07C7" w:rsidDel="007A1A0F">
          <w:rPr>
            <w:i/>
            <w:lang w:eastAsia="zh-CN"/>
          </w:rPr>
          <w:delText>UL-DMRS-add-pos</w:delText>
        </w:r>
        <w:r w:rsidRPr="005A07C7" w:rsidDel="007A1A0F">
          <w:rPr>
            <w:lang w:eastAsia="zh-CN"/>
          </w:rPr>
          <w:delText xml:space="preserve"> = 0</w:delText>
        </w:r>
        <w:r w:rsidRPr="005A07C7" w:rsidDel="007A1A0F">
          <w:rPr>
            <w:rFonts w:hint="eastAsia"/>
            <w:lang w:eastAsia="zh-CN"/>
          </w:rPr>
          <w:delText xml:space="preserve"> and 1 </w:delText>
        </w:r>
        <w:r w:rsidRPr="005A07C7" w:rsidDel="007A1A0F">
          <w:rPr>
            <w:lang w:eastAsia="zh-CN"/>
          </w:rPr>
          <w:delText>transmission layer</w:delText>
        </w:r>
        <w:r w:rsidRPr="005A07C7" w:rsidDel="007A1A0F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Del="007A1A0F" w:rsidTr="00012D80">
        <w:trPr>
          <w:jc w:val="center"/>
          <w:del w:id="516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H"/>
              <w:rPr>
                <w:del w:id="517" w:author="China Telecom 2" w:date="2019-04-10T22:36:00Z"/>
              </w:rPr>
            </w:pPr>
            <w:del w:id="518" w:author="China Telecom 2" w:date="2019-04-10T22:36:00Z">
              <w:r w:rsidRPr="005A07C7" w:rsidDel="007A1A0F">
                <w:delText>Reference channel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H"/>
              <w:rPr>
                <w:del w:id="519" w:author="China Telecom 2" w:date="2019-04-10T22:36:00Z"/>
              </w:rPr>
            </w:pPr>
            <w:del w:id="520" w:author="China Telecom 2" w:date="2019-04-10T22:36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H"/>
              <w:rPr>
                <w:del w:id="521" w:author="China Telecom 2" w:date="2019-04-10T22:36:00Z"/>
              </w:rPr>
            </w:pPr>
            <w:del w:id="522" w:author="China Telecom 2" w:date="2019-04-10T22:36:00Z">
              <w:r w:rsidRPr="005A07C7" w:rsidDel="007A1A0F">
                <w:rPr>
                  <w:lang w:eastAsia="zh-CN"/>
                </w:rPr>
                <w:delText>G-FR1-A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  <w:r w:rsidRPr="005A07C7" w:rsidDel="007A1A0F">
                <w:rPr>
                  <w:lang w:eastAsia="zh-CN"/>
                </w:rPr>
                <w:delText>-</w:delText>
              </w:r>
              <w:r w:rsidRPr="005A07C7" w:rsidDel="007A1A0F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7C46B8" w:rsidRPr="005A07C7" w:rsidDel="007A1A0F" w:rsidTr="00012D80">
        <w:trPr>
          <w:jc w:val="center"/>
          <w:del w:id="523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24" w:author="China Telecom 2" w:date="2019-04-10T22:36:00Z"/>
                <w:lang w:eastAsia="zh-CN"/>
              </w:rPr>
            </w:pPr>
            <w:del w:id="525" w:author="China Telecom 2" w:date="2019-04-10T22:36:00Z">
              <w:r w:rsidRPr="005A07C7" w:rsidDel="007A1A0F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C"/>
              <w:rPr>
                <w:del w:id="526" w:author="China Telecom 2" w:date="2019-04-10T22:36:00Z"/>
                <w:lang w:eastAsia="zh-CN"/>
              </w:rPr>
            </w:pPr>
            <w:del w:id="527" w:author="China Telecom 2" w:date="2019-04-10T22:36:00Z">
              <w:r w:rsidRPr="005A07C7" w:rsidDel="007A1A0F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C"/>
              <w:rPr>
                <w:del w:id="528" w:author="China Telecom 2" w:date="2019-04-10T22:36:00Z"/>
              </w:rPr>
            </w:pPr>
            <w:del w:id="529" w:author="China Telecom 2" w:date="2019-04-10T22:36:00Z">
              <w:r w:rsidRPr="005A07C7" w:rsidDel="007A1A0F">
                <w:rPr>
                  <w:lang w:eastAsia="zh-CN"/>
                </w:rPr>
                <w:delText>30</w:delText>
              </w:r>
            </w:del>
          </w:p>
        </w:tc>
      </w:tr>
      <w:tr w:rsidR="007C46B8" w:rsidRPr="005A07C7" w:rsidDel="007A1A0F" w:rsidTr="00012D80">
        <w:trPr>
          <w:jc w:val="center"/>
          <w:del w:id="530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31" w:author="China Telecom 2" w:date="2019-04-10T22:36:00Z"/>
              </w:rPr>
            </w:pPr>
            <w:del w:id="532" w:author="China Telecom 2" w:date="2019-04-10T22:36:00Z">
              <w:r w:rsidRPr="005A07C7" w:rsidDel="007A1A0F">
                <w:delText>Allocated resource blocks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C"/>
              <w:rPr>
                <w:del w:id="533" w:author="China Telecom 2" w:date="2019-04-10T22:36:00Z"/>
                <w:rFonts w:eastAsia="Yu Mincho"/>
              </w:rPr>
            </w:pPr>
            <w:del w:id="534" w:author="China Telecom 2" w:date="2019-04-10T22:36:00Z">
              <w:r w:rsidRPr="005A07C7" w:rsidDel="007A1A0F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C"/>
              <w:rPr>
                <w:del w:id="535" w:author="China Telecom 2" w:date="2019-04-10T22:36:00Z"/>
                <w:rFonts w:eastAsia="Yu Mincho"/>
              </w:rPr>
            </w:pPr>
            <w:del w:id="536" w:author="China Telecom 2" w:date="2019-04-10T22:36:00Z">
              <w:r w:rsidRPr="005A07C7" w:rsidDel="007A1A0F">
                <w:rPr>
                  <w:rFonts w:eastAsia="Yu Mincho"/>
                </w:rPr>
                <w:delText>24</w:delText>
              </w:r>
            </w:del>
          </w:p>
        </w:tc>
      </w:tr>
      <w:tr w:rsidR="007C46B8" w:rsidRPr="005A07C7" w:rsidDel="007A1A0F" w:rsidTr="00012D80">
        <w:trPr>
          <w:jc w:val="center"/>
          <w:del w:id="537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38" w:author="China Telecom 2" w:date="2019-04-10T22:36:00Z"/>
                <w:lang w:eastAsia="zh-CN"/>
              </w:rPr>
            </w:pPr>
            <w:del w:id="539" w:author="China Telecom 2" w:date="2019-04-10T22:36:00Z">
              <w:r w:rsidRPr="005A07C7" w:rsidDel="007A1A0F">
                <w:rPr>
                  <w:rFonts w:hint="eastAsia"/>
                  <w:lang w:eastAsia="zh-CN"/>
                </w:rPr>
                <w:delText>DFT-s</w:delText>
              </w:r>
              <w:r w:rsidRPr="005A07C7" w:rsidDel="007A1A0F">
                <w:delText xml:space="preserve">-OFDM Symbols per </w:delText>
              </w:r>
              <w:r w:rsidRPr="005A07C7" w:rsidDel="007A1A0F">
                <w:rPr>
                  <w:lang w:eastAsia="zh-CN"/>
                </w:rPr>
                <w:delText xml:space="preserve">slot </w:delText>
              </w:r>
              <w:r w:rsidRPr="005A07C7" w:rsidDel="007A1A0F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C"/>
              <w:rPr>
                <w:del w:id="540" w:author="China Telecom 2" w:date="2019-04-10T22:36:00Z"/>
                <w:lang w:eastAsia="zh-CN"/>
              </w:rPr>
            </w:pPr>
            <w:del w:id="541" w:author="China Telecom 2" w:date="2019-04-10T22:36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C"/>
              <w:rPr>
                <w:del w:id="542" w:author="China Telecom 2" w:date="2019-04-10T22:36:00Z"/>
              </w:rPr>
            </w:pPr>
            <w:del w:id="543" w:author="China Telecom 2" w:date="2019-04-10T22:36:00Z">
              <w:r w:rsidRPr="005A07C7" w:rsidDel="007A1A0F">
                <w:rPr>
                  <w:lang w:eastAsia="zh-CN"/>
                </w:rPr>
                <w:delText>1</w:delText>
              </w:r>
              <w:r w:rsidRPr="005A07C7" w:rsidDel="007A1A0F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7C46B8" w:rsidRPr="005A07C7" w:rsidDel="007A1A0F" w:rsidTr="00012D80">
        <w:trPr>
          <w:jc w:val="center"/>
          <w:del w:id="544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45" w:author="China Telecom 2" w:date="2019-04-10T22:36:00Z"/>
              </w:rPr>
            </w:pPr>
            <w:del w:id="546" w:author="China Telecom 2" w:date="2019-04-10T22:36:00Z">
              <w:r w:rsidRPr="005A07C7" w:rsidDel="007A1A0F">
                <w:delText>Modulation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C"/>
              <w:rPr>
                <w:del w:id="547" w:author="China Telecom 2" w:date="2019-04-10T22:36:00Z"/>
                <w:lang w:eastAsia="zh-CN"/>
              </w:rPr>
            </w:pPr>
            <w:del w:id="548" w:author="China Telecom 2" w:date="2019-04-10T22:36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C"/>
              <w:rPr>
                <w:del w:id="549" w:author="China Telecom 2" w:date="2019-04-10T22:36:00Z"/>
                <w:lang w:eastAsia="zh-CN"/>
              </w:rPr>
            </w:pPr>
            <w:del w:id="550" w:author="China Telecom 2" w:date="2019-04-10T22:36:00Z">
              <w:r w:rsidRPr="005A07C7" w:rsidDel="007A1A0F">
                <w:rPr>
                  <w:lang w:eastAsia="zh-CN"/>
                </w:rPr>
                <w:delText>QPSK</w:delText>
              </w:r>
            </w:del>
          </w:p>
        </w:tc>
      </w:tr>
      <w:tr w:rsidR="007C46B8" w:rsidRPr="005A07C7" w:rsidDel="007A1A0F" w:rsidTr="00012D80">
        <w:trPr>
          <w:jc w:val="center"/>
          <w:del w:id="551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52" w:author="China Telecom 2" w:date="2019-04-10T22:36:00Z"/>
              </w:rPr>
            </w:pPr>
            <w:del w:id="553" w:author="China Telecom 2" w:date="2019-04-10T22:36:00Z">
              <w:r w:rsidRPr="005A07C7" w:rsidDel="007A1A0F">
                <w:delText>Code rate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C"/>
              <w:rPr>
                <w:del w:id="554" w:author="China Telecom 2" w:date="2019-04-10T22:36:00Z"/>
                <w:lang w:eastAsia="zh-CN"/>
              </w:rPr>
            </w:pPr>
            <w:del w:id="555" w:author="China Telecom 2" w:date="2019-04-10T22:36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C"/>
              <w:rPr>
                <w:del w:id="556" w:author="China Telecom 2" w:date="2019-04-10T22:36:00Z"/>
                <w:lang w:eastAsia="zh-CN"/>
              </w:rPr>
            </w:pPr>
            <w:del w:id="557" w:author="China Telecom 2" w:date="2019-04-10T22:36:00Z">
              <w:r w:rsidRPr="005A07C7" w:rsidDel="007A1A0F">
                <w:rPr>
                  <w:lang w:eastAsia="zh-CN"/>
                </w:rPr>
                <w:delText>193/1024</w:delText>
              </w:r>
            </w:del>
          </w:p>
        </w:tc>
      </w:tr>
      <w:tr w:rsidR="007C46B8" w:rsidRPr="005A07C7" w:rsidDel="007A1A0F" w:rsidTr="00012D80">
        <w:trPr>
          <w:jc w:val="center"/>
          <w:del w:id="558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59" w:author="China Telecom 2" w:date="2019-04-10T22:36:00Z"/>
              </w:rPr>
            </w:pPr>
            <w:del w:id="560" w:author="China Telecom 2" w:date="2019-04-10T22:36:00Z">
              <w:r w:rsidRPr="005A07C7" w:rsidDel="007A1A0F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61" w:author="China Telecom 2" w:date="2019-04-10T22:36:00Z"/>
                <w:lang w:eastAsia="zh-CN"/>
              </w:rPr>
            </w:pPr>
            <w:del w:id="562" w:author="China Telecom 2" w:date="2019-04-10T22:36:00Z">
              <w:r w:rsidRPr="005A07C7" w:rsidDel="007A1A0F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63" w:author="China Telecom 2" w:date="2019-04-10T22:36:00Z"/>
                <w:lang w:eastAsia="zh-CN"/>
              </w:rPr>
            </w:pPr>
            <w:del w:id="564" w:author="China Telecom 2" w:date="2019-04-10T22:36:00Z">
              <w:r w:rsidRPr="005A07C7" w:rsidDel="007A1A0F">
                <w:rPr>
                  <w:lang w:eastAsia="zh-CN"/>
                </w:rPr>
                <w:delText>1416</w:delText>
              </w:r>
            </w:del>
          </w:p>
        </w:tc>
      </w:tr>
      <w:tr w:rsidR="007C46B8" w:rsidRPr="005A07C7" w:rsidDel="007A1A0F" w:rsidTr="00012D80">
        <w:trPr>
          <w:jc w:val="center"/>
          <w:del w:id="565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66" w:author="China Telecom 2" w:date="2019-04-10T22:36:00Z"/>
                <w:szCs w:val="22"/>
              </w:rPr>
            </w:pPr>
            <w:del w:id="567" w:author="China Telecom 2" w:date="2019-04-10T22:36:00Z">
              <w:r w:rsidRPr="005A07C7" w:rsidDel="007A1A0F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C"/>
              <w:rPr>
                <w:del w:id="568" w:author="China Telecom 2" w:date="2019-04-10T22:36:00Z"/>
                <w:lang w:eastAsia="zh-CN"/>
              </w:rPr>
            </w:pPr>
            <w:del w:id="569" w:author="China Telecom 2" w:date="2019-04-10T22:36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C"/>
              <w:rPr>
                <w:del w:id="570" w:author="China Telecom 2" w:date="2019-04-10T22:36:00Z"/>
                <w:lang w:eastAsia="zh-CN"/>
              </w:rPr>
            </w:pPr>
            <w:del w:id="571" w:author="China Telecom 2" w:date="2019-04-10T22:36:00Z">
              <w:r w:rsidRPr="005A07C7" w:rsidDel="007A1A0F">
                <w:rPr>
                  <w:lang w:eastAsia="zh-CN"/>
                </w:rPr>
                <w:delText>16</w:delText>
              </w:r>
            </w:del>
          </w:p>
        </w:tc>
      </w:tr>
      <w:tr w:rsidR="007C46B8" w:rsidRPr="005A07C7" w:rsidDel="007A1A0F" w:rsidTr="00012D80">
        <w:trPr>
          <w:jc w:val="center"/>
          <w:del w:id="572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73" w:author="China Telecom 2" w:date="2019-04-10T22:36:00Z"/>
              </w:rPr>
            </w:pPr>
            <w:del w:id="574" w:author="China Telecom 2" w:date="2019-04-10T22:36:00Z">
              <w:r w:rsidRPr="005A07C7" w:rsidDel="007A1A0F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75" w:author="China Telecom 2" w:date="2019-04-10T22:36:00Z"/>
                <w:lang w:eastAsia="zh-CN"/>
              </w:rPr>
            </w:pPr>
            <w:del w:id="576" w:author="China Telecom 2" w:date="2019-04-10T22:36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77" w:author="China Telecom 2" w:date="2019-04-10T22:36:00Z"/>
                <w:lang w:eastAsia="zh-CN"/>
              </w:rPr>
            </w:pPr>
            <w:del w:id="578" w:author="China Telecom 2" w:date="2019-04-10T22:36:00Z">
              <w:r w:rsidRPr="005A07C7" w:rsidDel="007A1A0F">
                <w:rPr>
                  <w:lang w:eastAsia="zh-CN"/>
                </w:rPr>
                <w:delText>-</w:delText>
              </w:r>
            </w:del>
          </w:p>
        </w:tc>
      </w:tr>
      <w:tr w:rsidR="007C46B8" w:rsidRPr="005A07C7" w:rsidDel="007A1A0F" w:rsidTr="00012D80">
        <w:trPr>
          <w:jc w:val="center"/>
          <w:del w:id="579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80" w:author="China Telecom 2" w:date="2019-04-10T22:36:00Z"/>
              </w:rPr>
            </w:pPr>
            <w:del w:id="581" w:author="China Telecom 2" w:date="2019-04-10T22:36:00Z">
              <w:r w:rsidRPr="005A07C7" w:rsidDel="007A1A0F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82" w:author="China Telecom 2" w:date="2019-04-10T22:36:00Z"/>
                <w:lang w:eastAsia="zh-CN"/>
              </w:rPr>
            </w:pPr>
            <w:del w:id="583" w:author="China Telecom 2" w:date="2019-04-10T22:36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84" w:author="China Telecom 2" w:date="2019-04-10T22:36:00Z"/>
                <w:lang w:eastAsia="zh-CN"/>
              </w:rPr>
            </w:pPr>
            <w:del w:id="585" w:author="China Telecom 2" w:date="2019-04-10T22:36:00Z">
              <w:r w:rsidRPr="005A07C7" w:rsidDel="007A1A0F">
                <w:rPr>
                  <w:lang w:eastAsia="zh-CN"/>
                </w:rPr>
                <w:delText>1</w:delText>
              </w:r>
            </w:del>
          </w:p>
        </w:tc>
      </w:tr>
      <w:tr w:rsidR="007C46B8" w:rsidRPr="005A07C7" w:rsidDel="007A1A0F" w:rsidTr="00012D80">
        <w:trPr>
          <w:jc w:val="center"/>
          <w:del w:id="586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87" w:author="China Telecom 2" w:date="2019-04-10T22:36:00Z"/>
                <w:lang w:eastAsia="zh-CN"/>
              </w:rPr>
            </w:pPr>
            <w:del w:id="588" w:author="China Telecom 2" w:date="2019-04-10T22:36:00Z">
              <w:r w:rsidRPr="005A07C7" w:rsidDel="007A1A0F">
                <w:delText>Code block size</w:delText>
              </w:r>
              <w:r w:rsidRPr="005A07C7" w:rsidDel="007A1A0F">
                <w:rPr>
                  <w:rFonts w:eastAsia="Malgun Gothic" w:cs="Arial"/>
                </w:rPr>
                <w:delText xml:space="preserve"> including CRC</w:delText>
              </w:r>
              <w:r w:rsidRPr="005A07C7" w:rsidDel="007A1A0F">
                <w:delText xml:space="preserve"> (bits)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</w:delText>
              </w:r>
              <w:r w:rsidRPr="005A07C7" w:rsidDel="007A1A0F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89" w:author="China Telecom 2" w:date="2019-04-10T22:36:00Z"/>
                <w:lang w:eastAsia="zh-CN"/>
              </w:rPr>
            </w:pPr>
            <w:del w:id="590" w:author="China Telecom 2" w:date="2019-04-10T22:36:00Z">
              <w:r w:rsidRPr="005A07C7" w:rsidDel="007A1A0F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91" w:author="China Telecom 2" w:date="2019-04-10T22:36:00Z"/>
                <w:lang w:eastAsia="zh-CN"/>
              </w:rPr>
            </w:pPr>
            <w:del w:id="592" w:author="China Telecom 2" w:date="2019-04-10T22:36:00Z">
              <w:r w:rsidRPr="005A07C7" w:rsidDel="007A1A0F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7C46B8" w:rsidRPr="005A07C7" w:rsidDel="007A1A0F" w:rsidTr="00012D80">
        <w:trPr>
          <w:jc w:val="center"/>
          <w:del w:id="593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594" w:author="China Telecom 2" w:date="2019-04-10T22:36:00Z"/>
                <w:lang w:eastAsia="zh-CN"/>
              </w:rPr>
            </w:pPr>
            <w:del w:id="595" w:author="China Telecom 2" w:date="2019-04-10T22:36:00Z">
              <w:r w:rsidRPr="005A07C7" w:rsidDel="007A1A0F">
                <w:delText xml:space="preserve">Total number of bits per </w:delText>
              </w:r>
              <w:r w:rsidRPr="005A07C7" w:rsidDel="007A1A0F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96" w:author="China Telecom 2" w:date="2019-04-10T22:36:00Z"/>
                <w:lang w:eastAsia="zh-CN"/>
              </w:rPr>
            </w:pPr>
            <w:del w:id="597" w:author="China Telecom 2" w:date="2019-04-10T22:36:00Z">
              <w:r w:rsidRPr="005A07C7" w:rsidDel="007A1A0F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:rsidR="007C46B8" w:rsidRPr="005A07C7" w:rsidDel="007A1A0F" w:rsidRDefault="007C46B8" w:rsidP="00012D80">
            <w:pPr>
              <w:pStyle w:val="TAC"/>
              <w:rPr>
                <w:del w:id="598" w:author="China Telecom 2" w:date="2019-04-10T22:36:00Z"/>
                <w:lang w:eastAsia="zh-CN"/>
              </w:rPr>
            </w:pPr>
            <w:del w:id="599" w:author="China Telecom 2" w:date="2019-04-10T22:36:00Z">
              <w:r w:rsidRPr="005A07C7" w:rsidDel="007A1A0F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7C46B8" w:rsidRPr="005A07C7" w:rsidDel="007A1A0F" w:rsidTr="00012D80">
        <w:trPr>
          <w:jc w:val="center"/>
          <w:del w:id="600" w:author="China Telecom 2" w:date="2019-04-10T22:36:00Z"/>
        </w:trPr>
        <w:tc>
          <w:tcPr>
            <w:tcW w:w="4470" w:type="dxa"/>
          </w:tcPr>
          <w:p w:rsidR="007C46B8" w:rsidRPr="005A07C7" w:rsidDel="007A1A0F" w:rsidRDefault="007C46B8" w:rsidP="00012D80">
            <w:pPr>
              <w:pStyle w:val="TAC"/>
              <w:rPr>
                <w:del w:id="601" w:author="China Telecom 2" w:date="2019-04-10T22:36:00Z"/>
                <w:lang w:eastAsia="zh-CN"/>
              </w:rPr>
            </w:pPr>
            <w:del w:id="602" w:author="China Telecom 2" w:date="2019-04-10T22:36:00Z">
              <w:r w:rsidRPr="005A07C7" w:rsidDel="007A1A0F">
                <w:delText xml:space="preserve">Total symbols per </w:delText>
              </w:r>
              <w:r w:rsidRPr="005A07C7" w:rsidDel="007A1A0F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:rsidR="007C46B8" w:rsidRPr="005A07C7" w:rsidDel="007A1A0F" w:rsidRDefault="007C46B8" w:rsidP="00012D80">
            <w:pPr>
              <w:pStyle w:val="TAC"/>
              <w:rPr>
                <w:del w:id="603" w:author="China Telecom 2" w:date="2019-04-10T22:36:00Z"/>
                <w:lang w:eastAsia="zh-CN"/>
              </w:rPr>
            </w:pPr>
            <w:del w:id="604" w:author="China Telecom 2" w:date="2019-04-10T22:36:00Z">
              <w:r w:rsidRPr="005A07C7" w:rsidDel="007A1A0F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:rsidR="007C46B8" w:rsidRPr="005A07C7" w:rsidDel="007A1A0F" w:rsidRDefault="007C46B8" w:rsidP="00012D80">
            <w:pPr>
              <w:pStyle w:val="TAC"/>
              <w:rPr>
                <w:del w:id="605" w:author="China Telecom 2" w:date="2019-04-10T22:36:00Z"/>
                <w:lang w:eastAsia="zh-CN"/>
              </w:rPr>
            </w:pPr>
            <w:del w:id="606" w:author="China Telecom 2" w:date="2019-04-10T22:36:00Z">
              <w:r w:rsidRPr="005A07C7" w:rsidDel="007A1A0F">
                <w:rPr>
                  <w:lang w:eastAsia="zh-CN"/>
                </w:rPr>
                <w:delText>3744</w:delText>
              </w:r>
            </w:del>
          </w:p>
        </w:tc>
      </w:tr>
      <w:tr w:rsidR="007C46B8" w:rsidRPr="005A07C7" w:rsidDel="007A1A0F" w:rsidTr="00012D80">
        <w:trPr>
          <w:jc w:val="center"/>
          <w:del w:id="607" w:author="China Telecom 2" w:date="2019-04-10T22:36:00Z"/>
        </w:trPr>
        <w:tc>
          <w:tcPr>
            <w:tcW w:w="9050" w:type="dxa"/>
            <w:gridSpan w:val="3"/>
          </w:tcPr>
          <w:p w:rsidR="007C46B8" w:rsidRPr="005A07C7" w:rsidDel="007A1A0F" w:rsidRDefault="007C46B8" w:rsidP="00012D80">
            <w:pPr>
              <w:pStyle w:val="TAN"/>
              <w:rPr>
                <w:del w:id="608" w:author="China Telecom 2" w:date="2019-04-10T22:36:00Z"/>
                <w:lang w:eastAsia="zh-CN"/>
              </w:rPr>
            </w:pPr>
            <w:del w:id="609" w:author="China Telecom 2" w:date="2019-04-10T22:36:00Z">
              <w:r w:rsidRPr="005A07C7" w:rsidDel="007A1A0F">
                <w:rPr>
                  <w:rFonts w:hint="eastAsia"/>
                </w:rPr>
                <w:delText>NOTE 1:</w:delText>
              </w:r>
              <w:r w:rsidRPr="005A07C7" w:rsidDel="007A1A0F">
                <w:rPr>
                  <w:rFonts w:hint="eastAsia"/>
                </w:rPr>
                <w:tab/>
              </w:r>
              <w:r w:rsidRPr="005A07C7" w:rsidDel="007A1A0F">
                <w:rPr>
                  <w:i/>
                </w:rPr>
                <w:delText>UL-DMRS-config-type</w:delText>
              </w:r>
              <w:r w:rsidRPr="005A07C7" w:rsidDel="007A1A0F">
                <w:rPr>
                  <w:rFonts w:hint="eastAsia"/>
                </w:rPr>
                <w:delText xml:space="preserve"> = 1 with </w:delText>
              </w:r>
              <w:r w:rsidRPr="005A07C7" w:rsidDel="007A1A0F">
                <w:rPr>
                  <w:i/>
                </w:rPr>
                <w:delText>UL-DMRS-max-len</w:delText>
              </w:r>
              <w:r w:rsidRPr="005A07C7" w:rsidDel="007A1A0F">
                <w:rPr>
                  <w:rFonts w:hint="eastAsia"/>
                </w:rPr>
                <w:delText xml:space="preserve"> = 1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7A1A0F">
                <w:rPr>
                  <w:lang w:eastAsia="zh-CN"/>
                </w:rPr>
                <w:delText>umber of DM-RS CDM groups without data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7A1A0F">
                <w:rPr>
                  <w:rFonts w:hint="eastAsia"/>
                </w:rPr>
                <w:delText xml:space="preserve">, </w:delText>
              </w:r>
              <w:r w:rsidRPr="005A07C7" w:rsidDel="007A1A0F">
                <w:rPr>
                  <w:i/>
                </w:rPr>
                <w:delText>UL-DMRS-add-pos</w:delText>
              </w:r>
              <w:r w:rsidRPr="005A07C7" w:rsidDel="007A1A0F">
                <w:rPr>
                  <w:rFonts w:hint="eastAsia"/>
                </w:rPr>
                <w:delText xml:space="preserve"> = </w:delText>
              </w:r>
              <w:r w:rsidRPr="005A07C7" w:rsidDel="007A1A0F">
                <w:rPr>
                  <w:rFonts w:hint="eastAsia"/>
                  <w:lang w:eastAsia="zh-CN"/>
                </w:rPr>
                <w:delText>0</w:delText>
              </w:r>
            </w:del>
            <w:ins w:id="610" w:author="China Telecom" w:date="2019-03-06T10:17:00Z">
              <w:del w:id="611" w:author="China Telecom 2" w:date="2019-04-10T22:36:00Z">
                <w:r w:rsidR="00AE4B37" w:rsidDel="007A1A0F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612" w:author="China Telecom 2" w:date="2019-04-10T22:36:00Z">
              <w:r w:rsidRPr="005A07C7" w:rsidDel="007A1A0F">
                <w:rPr>
                  <w:rFonts w:hint="eastAsia"/>
                </w:rPr>
                <w:delText xml:space="preserve"> with </w:delText>
              </w:r>
              <w:r w:rsidRPr="005A07C7" w:rsidDel="007A1A0F">
                <w:rPr>
                  <w:i/>
                  <w:lang w:eastAsia="zh-CN"/>
                </w:rPr>
                <w:delText>l</w:delText>
              </w:r>
              <w:r w:rsidRPr="005A07C7" w:rsidDel="007A1A0F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7A1A0F">
                <w:rPr>
                  <w:rFonts w:hint="eastAsia"/>
                </w:rPr>
                <w:delText>= 2</w:delText>
              </w:r>
            </w:del>
            <w:ins w:id="613" w:author="China Telecom" w:date="2019-03-06T10:17:00Z">
              <w:del w:id="614" w:author="China Telecom 2" w:date="2019-04-10T22:36:00Z">
                <w:r w:rsidR="00AE4B37" w:rsidDel="007A1A0F">
                  <w:rPr>
                    <w:rFonts w:hint="eastAsia"/>
                    <w:lang w:eastAsia="zh-CN"/>
                  </w:rPr>
                  <w:delText xml:space="preserve"> for </w:delText>
                </w:r>
                <w:r w:rsidR="00AE4B37" w:rsidDel="007A1A0F">
                  <w:delText>PUSCH mapping type A</w:delText>
                </w:r>
                <w:r w:rsidR="00AE4B37" w:rsidDel="007A1A0F">
                  <w:rPr>
                    <w:rFonts w:hint="eastAsia"/>
                    <w:lang w:eastAsia="zh-CN"/>
                  </w:rPr>
                  <w:delText xml:space="preserve">, </w:delText>
                </w:r>
                <w:r w:rsidR="00AE4B37" w:rsidRPr="005A07C7" w:rsidDel="007A1A0F">
                  <w:rPr>
                    <w:i/>
                    <w:lang w:eastAsia="zh-CN"/>
                  </w:rPr>
                  <w:delText>l</w:delText>
                </w:r>
                <w:r w:rsidR="00AE4B37" w:rsidRPr="005A07C7" w:rsidDel="007A1A0F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AE4B37" w:rsidDel="007A1A0F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AE4B37" w:rsidRPr="005A07C7" w:rsidDel="007A1A0F">
                  <w:rPr>
                    <w:rFonts w:hint="eastAsia"/>
                  </w:rPr>
                  <w:delText xml:space="preserve">= </w:delText>
                </w:r>
                <w:r w:rsidR="00AE4B37" w:rsidDel="007A1A0F">
                  <w:rPr>
                    <w:rFonts w:hint="eastAsia"/>
                    <w:lang w:eastAsia="zh-CN"/>
                  </w:rPr>
                  <w:delText xml:space="preserve">0 for </w:delText>
                </w:r>
                <w:r w:rsidR="00AE4B37" w:rsidDel="007A1A0F">
                  <w:delText xml:space="preserve">PUSCH mapping type </w:delText>
                </w:r>
                <w:r w:rsidR="00AE4B37" w:rsidDel="007A1A0F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615" w:author="China Telecom 2" w:date="2019-04-10T22:36:00Z">
              <w:r w:rsidRPr="005A07C7" w:rsidDel="007A1A0F">
                <w:rPr>
                  <w:rFonts w:hint="eastAsia"/>
                </w:rPr>
                <w:delText xml:space="preserve"> as per Table </w:delText>
              </w:r>
              <w:r w:rsidRPr="005A07C7" w:rsidDel="007A1A0F">
                <w:delText>6.4.1.1.3-3</w:delText>
              </w:r>
              <w:r w:rsidRPr="005A07C7" w:rsidDel="007A1A0F">
                <w:rPr>
                  <w:rFonts w:hint="eastAsia"/>
                </w:rPr>
                <w:delText xml:space="preserve"> of TS 38.211</w:delText>
              </w:r>
              <w:r w:rsidRPr="005A07C7" w:rsidDel="007A1A0F">
                <w:delText> </w:delText>
              </w:r>
              <w:r w:rsidRPr="005A07C7" w:rsidDel="007A1A0F">
                <w:rPr>
                  <w:rFonts w:hint="eastAsia"/>
                </w:rPr>
                <w:delText>[5].</w:delText>
              </w:r>
            </w:del>
          </w:p>
          <w:p w:rsidR="007C46B8" w:rsidRPr="005A07C7" w:rsidDel="007A1A0F" w:rsidRDefault="007C46B8" w:rsidP="00012D80">
            <w:pPr>
              <w:pStyle w:val="TAN"/>
              <w:rPr>
                <w:del w:id="616" w:author="China Telecom 2" w:date="2019-04-10T22:36:00Z"/>
                <w:lang w:eastAsia="zh-CN"/>
              </w:rPr>
            </w:pPr>
            <w:del w:id="617" w:author="China Telecom 2" w:date="2019-04-10T22:36:00Z">
              <w:r w:rsidRPr="005A07C7" w:rsidDel="007A1A0F">
                <w:rPr>
                  <w:rFonts w:hint="eastAsia"/>
                </w:rPr>
                <w:delText xml:space="preserve">NOTE </w:delText>
              </w:r>
              <w:r w:rsidRPr="005A07C7" w:rsidDel="007A1A0F">
                <w:rPr>
                  <w:rFonts w:hint="eastAsia"/>
                  <w:lang w:eastAsia="zh-CN"/>
                </w:rPr>
                <w:delText>2</w:delText>
              </w:r>
              <w:r w:rsidRPr="005A07C7" w:rsidDel="007A1A0F">
                <w:rPr>
                  <w:rFonts w:hint="eastAsia"/>
                </w:rPr>
                <w:delText>:</w:delText>
              </w:r>
              <w:r w:rsidRPr="005A07C7" w:rsidDel="007A1A0F">
                <w:rPr>
                  <w:rFonts w:hint="eastAsia"/>
                </w:rPr>
                <w:tab/>
              </w:r>
              <w:r w:rsidRPr="005A07C7" w:rsidDel="007A1A0F">
                <w:rPr>
                  <w:rFonts w:cs="Arial"/>
                </w:rPr>
                <w:delText>Code block size including CRC (bits)</w:delText>
              </w:r>
              <w:r w:rsidRPr="005A07C7" w:rsidDel="007A1A0F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7A1A0F">
                <w:rPr>
                  <w:position w:val="-4"/>
                </w:rPr>
                <w:object w:dxaOrig="340" w:dyaOrig="260">
                  <v:shape id="_x0000_i1029" type="#_x0000_t75" style="width:14.25pt;height:14.25pt" o:ole="">
                    <v:imagedata r:id="rId13" o:title=""/>
                  </v:shape>
                  <o:OLEObject Type="Embed" ProgID="Equation.DSMT4" ShapeID="_x0000_i1029" DrawAspect="Content" ObjectID="_1616441265" r:id="rId18"/>
                </w:object>
              </w:r>
              <w:r w:rsidRPr="005A07C7" w:rsidDel="007A1A0F">
                <w:rPr>
                  <w:rFonts w:hint="eastAsia"/>
                  <w:lang w:eastAsia="zh-CN"/>
                </w:rPr>
                <w:delText xml:space="preserve"> in sub-clause </w:delText>
              </w:r>
              <w:r w:rsidRPr="005A07C7" w:rsidDel="007A1A0F">
                <w:rPr>
                  <w:lang w:eastAsia="zh-CN"/>
                </w:rPr>
                <w:delText>5.2.2</w:delText>
              </w:r>
              <w:r w:rsidRPr="005A07C7" w:rsidDel="007A1A0F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618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619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620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621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ins w:id="622" w:author="China Telecom" w:date="2019-03-06T10:22:00Z">
              <w:r w:rsidR="008B22EB">
                <w:rPr>
                  <w:rFonts w:hint="eastAsia"/>
                  <w:lang w:eastAsia="zh-CN"/>
                </w:rPr>
                <w:t xml:space="preserve"> 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0" type="#_x0000_t75" style="width:14.25pt;height:14.25pt" o:ole="">
                  <v:imagedata r:id="rId13" o:title=""/>
                </v:shape>
                <o:OLEObject Type="Embed" ProgID="Equation.DSMT4" ShapeID="_x0000_i1030" DrawAspect="Content" ObjectID="_1616441266" r:id="rId19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B641A" w:rsidRPr="00DB641A" w:rsidRDefault="00DB641A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623" w:name="_Toc535320910"/>
      <w:r w:rsidRPr="005A07C7">
        <w:t>A.</w:t>
      </w:r>
      <w:r w:rsidRPr="005A07C7">
        <w:rPr>
          <w:rFonts w:hint="eastAsia"/>
          <w:lang w:eastAsia="zh-CN"/>
        </w:rPr>
        <w:t>4</w:t>
      </w:r>
      <w:r w:rsidRPr="005A07C7">
        <w:tab/>
        <w:t>Fixed Reference Channels for performance requirements (</w:t>
      </w:r>
      <w:r w:rsidRPr="005A07C7">
        <w:rPr>
          <w:lang w:eastAsia="zh-CN"/>
        </w:rPr>
        <w:t>16QAM, R=658/1024</w:t>
      </w:r>
      <w:r w:rsidRPr="005A07C7">
        <w:t>)</w:t>
      </w:r>
      <w:bookmarkEnd w:id="623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ins w:id="624" w:author="China Telecom 2" w:date="2019-04-10T22:38:00Z">
        <w:r w:rsidR="00C153BA">
          <w:rPr>
            <w:rFonts w:hint="eastAsia"/>
            <w:lang w:eastAsia="zh-CN"/>
          </w:rPr>
          <w:t>2</w:t>
        </w:r>
      </w:ins>
      <w:del w:id="625" w:author="China Telecom 2" w:date="2019-04-10T22:38:00Z">
        <w:r w:rsidRPr="005A07C7" w:rsidDel="00C153BA">
          <w:delText>1</w:delText>
        </w:r>
      </w:del>
      <w:r w:rsidRPr="005A07C7">
        <w:t xml:space="preserve"> </w:t>
      </w:r>
      <w:del w:id="626" w:author="China Telecom 2" w:date="2019-04-10T22:38:00Z">
        <w:r w:rsidRPr="005A07C7" w:rsidDel="00C153BA">
          <w:rPr>
            <w:rFonts w:hint="eastAsia"/>
            <w:lang w:eastAsia="zh-CN"/>
          </w:rPr>
          <w:delText xml:space="preserve">to </w:delText>
        </w:r>
      </w:del>
      <w:ins w:id="627" w:author="China Telecom 2" w:date="2019-04-10T22:38:00Z">
        <w:r w:rsidR="00C153BA">
          <w:rPr>
            <w:rFonts w:hint="eastAsia"/>
            <w:lang w:eastAsia="zh-CN"/>
          </w:rPr>
          <w:t>and</w:t>
        </w:r>
        <w:r w:rsidR="00C153BA" w:rsidRPr="005A07C7">
          <w:rPr>
            <w:rFonts w:hint="eastAsia"/>
            <w:lang w:eastAsia="zh-CN"/>
          </w:rPr>
          <w:t xml:space="preserve"> </w:t>
        </w:r>
      </w:ins>
      <w:r w:rsidRPr="005A07C7">
        <w:rPr>
          <w:rFonts w:hint="eastAsia"/>
          <w:lang w:eastAsia="zh-CN"/>
        </w:rPr>
        <w:t xml:space="preserve">table A.4-4 </w:t>
      </w:r>
      <w:r w:rsidRPr="005A07C7">
        <w:t>for FR1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Del="00C153BA" w:rsidRDefault="00387322" w:rsidP="00387322">
      <w:pPr>
        <w:pStyle w:val="B1"/>
        <w:rPr>
          <w:del w:id="628" w:author="China Telecom 2" w:date="2019-04-10T22:37:00Z"/>
          <w:lang w:eastAsia="zh-CN"/>
        </w:rPr>
      </w:pPr>
      <w:del w:id="629" w:author="China Telecom 2" w:date="2019-04-10T22:37:00Z">
        <w:r w:rsidRPr="005A07C7" w:rsidDel="00C153BA">
          <w:delText>-</w:delText>
        </w:r>
        <w:r w:rsidRPr="005A07C7" w:rsidDel="00C153BA">
          <w:tab/>
        </w:r>
        <w:r w:rsidRPr="005A07C7" w:rsidDel="00C153BA">
          <w:rPr>
            <w:rFonts w:hint="eastAsia"/>
            <w:lang w:eastAsia="zh-CN"/>
          </w:rPr>
          <w:delText xml:space="preserve">FRC parameters </w:delText>
        </w:r>
        <w:r w:rsidRPr="005A07C7" w:rsidDel="00C153BA">
          <w:delText>are specified in table A.</w:delText>
        </w:r>
        <w:r w:rsidRPr="005A07C7" w:rsidDel="00C153BA">
          <w:rPr>
            <w:rFonts w:hint="eastAsia"/>
            <w:lang w:eastAsia="zh-CN"/>
          </w:rPr>
          <w:delText>4</w:delText>
        </w:r>
        <w:r w:rsidRPr="005A07C7" w:rsidDel="00C153BA">
          <w:delText xml:space="preserve">-1 for FR1 PUSCH </w:delText>
        </w:r>
        <w:r w:rsidRPr="005A07C7" w:rsidDel="00C153BA">
          <w:rPr>
            <w:rFonts w:hint="eastAsia"/>
            <w:lang w:eastAsia="zh-CN"/>
          </w:rPr>
          <w:delText xml:space="preserve">with </w:delText>
        </w:r>
        <w:r w:rsidRPr="005A07C7" w:rsidDel="00C153BA">
          <w:rPr>
            <w:lang w:eastAsia="zh-CN"/>
          </w:rPr>
          <w:delText xml:space="preserve">transform precoding disabled, </w:delText>
        </w:r>
        <w:r w:rsidRPr="005A07C7" w:rsidDel="00C153BA">
          <w:rPr>
            <w:i/>
            <w:lang w:eastAsia="zh-CN"/>
          </w:rPr>
          <w:delText>UL-DMRS-add-pos</w:delText>
        </w:r>
        <w:r w:rsidRPr="005A07C7" w:rsidDel="00C153BA">
          <w:rPr>
            <w:lang w:eastAsia="zh-CN"/>
          </w:rPr>
          <w:delText xml:space="preserve"> = 0 and 1 transmission layer</w:delText>
        </w:r>
        <w:r w:rsidRPr="005A07C7" w:rsidDel="00C153BA">
          <w:delText>.</w:delText>
        </w:r>
      </w:del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Del="00C153BA" w:rsidRDefault="00387322" w:rsidP="00387322">
      <w:pPr>
        <w:pStyle w:val="B1"/>
        <w:rPr>
          <w:del w:id="630" w:author="China Telecom 2" w:date="2019-04-10T22:37:00Z"/>
          <w:lang w:eastAsia="zh-CN"/>
        </w:rPr>
      </w:pPr>
      <w:del w:id="631" w:author="China Telecom 2" w:date="2019-04-10T22:37:00Z">
        <w:r w:rsidRPr="005A07C7" w:rsidDel="00C153BA">
          <w:delText>-</w:delText>
        </w:r>
        <w:r w:rsidRPr="005A07C7" w:rsidDel="00C153BA">
          <w:tab/>
        </w:r>
        <w:r w:rsidRPr="005A07C7" w:rsidDel="00C153BA">
          <w:rPr>
            <w:rFonts w:hint="eastAsia"/>
            <w:lang w:eastAsia="zh-CN"/>
          </w:rPr>
          <w:delText xml:space="preserve">FRC parameters </w:delText>
        </w:r>
        <w:r w:rsidRPr="005A07C7" w:rsidDel="00C153BA">
          <w:delText>are specified in table A.</w:delText>
        </w:r>
        <w:r w:rsidRPr="005A07C7" w:rsidDel="00C153BA">
          <w:rPr>
            <w:rFonts w:hint="eastAsia"/>
            <w:lang w:eastAsia="zh-CN"/>
          </w:rPr>
          <w:delText>4</w:delText>
        </w:r>
        <w:r w:rsidRPr="005A07C7" w:rsidDel="00C153BA">
          <w:delText>-</w:delText>
        </w:r>
        <w:r w:rsidRPr="005A07C7" w:rsidDel="00C153BA">
          <w:rPr>
            <w:rFonts w:hint="eastAsia"/>
            <w:lang w:eastAsia="zh-CN"/>
          </w:rPr>
          <w:delText>3</w:delText>
        </w:r>
        <w:r w:rsidRPr="005A07C7" w:rsidDel="00C153BA">
          <w:delText xml:space="preserve"> for FR1 PUSCH </w:delText>
        </w:r>
        <w:r w:rsidRPr="005A07C7" w:rsidDel="00C153BA">
          <w:rPr>
            <w:rFonts w:hint="eastAsia"/>
            <w:lang w:eastAsia="zh-CN"/>
          </w:rPr>
          <w:delText xml:space="preserve">with </w:delText>
        </w:r>
        <w:r w:rsidRPr="005A07C7" w:rsidDel="00C153BA">
          <w:rPr>
            <w:lang w:eastAsia="zh-CN"/>
          </w:rPr>
          <w:delText xml:space="preserve">transform precoding disabled, </w:delText>
        </w:r>
        <w:r w:rsidRPr="005A07C7" w:rsidDel="00C153BA">
          <w:rPr>
            <w:i/>
            <w:lang w:eastAsia="zh-CN"/>
          </w:rPr>
          <w:delText>UL-DMRS-add-pos</w:delText>
        </w:r>
        <w:r w:rsidRPr="005A07C7" w:rsidDel="00C153BA">
          <w:rPr>
            <w:lang w:eastAsia="zh-CN"/>
          </w:rPr>
          <w:delText xml:space="preserve"> = 0 and </w:delText>
        </w:r>
        <w:r w:rsidRPr="005A07C7" w:rsidDel="00C153BA">
          <w:rPr>
            <w:rFonts w:hint="eastAsia"/>
            <w:lang w:eastAsia="zh-CN"/>
          </w:rPr>
          <w:delText>2</w:delText>
        </w:r>
        <w:r w:rsidRPr="005A07C7" w:rsidDel="00C153BA">
          <w:rPr>
            <w:lang w:eastAsia="zh-CN"/>
          </w:rPr>
          <w:delText xml:space="preserve"> transmission layer</w:delText>
        </w:r>
        <w:r w:rsidRPr="005A07C7" w:rsidDel="00C153BA">
          <w:rPr>
            <w:rFonts w:hint="eastAsia"/>
            <w:lang w:eastAsia="zh-CN"/>
          </w:rPr>
          <w:delText>s</w:delText>
        </w:r>
        <w:r w:rsidRPr="005A07C7" w:rsidDel="00C153BA">
          <w:delText>.</w:delText>
        </w:r>
      </w:del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 xml:space="preserve">-1: </w:t>
      </w:r>
      <w:ins w:id="632" w:author="China Telecom 2" w:date="2019-04-10T22:38:00Z">
        <w:r w:rsidR="00C153BA">
          <w:rPr>
            <w:rFonts w:eastAsiaTheme="minorEastAsia" w:hint="eastAsia"/>
            <w:lang w:eastAsia="zh-CN"/>
          </w:rPr>
          <w:t>Void</w:t>
        </w:r>
      </w:ins>
      <w:del w:id="633" w:author="China Telecom 2" w:date="2019-04-10T22:38:00Z">
        <w:r w:rsidRPr="005A07C7" w:rsidDel="00C153BA">
          <w:rPr>
            <w:rFonts w:eastAsia="Malgun Gothic"/>
          </w:rPr>
          <w:delText>FRC parameters for</w:delText>
        </w:r>
        <w:r w:rsidRPr="005A07C7" w:rsidDel="00C153BA">
          <w:rPr>
            <w:rFonts w:hint="eastAsia"/>
            <w:lang w:eastAsia="zh-CN"/>
          </w:rPr>
          <w:delText xml:space="preserve"> FR1 PUSCH </w:delText>
        </w:r>
        <w:r w:rsidRPr="005A07C7" w:rsidDel="00C153BA">
          <w:rPr>
            <w:rFonts w:eastAsia="Malgun Gothic"/>
          </w:rPr>
          <w:delText>performance requirements</w:delText>
        </w:r>
        <w:r w:rsidRPr="005A07C7" w:rsidDel="00C153BA">
          <w:rPr>
            <w:rFonts w:hint="eastAsia"/>
            <w:lang w:eastAsia="zh-CN"/>
          </w:rPr>
          <w:delText xml:space="preserve">, </w:delText>
        </w:r>
        <w:r w:rsidRPr="005A07C7" w:rsidDel="00C153BA">
          <w:rPr>
            <w:lang w:eastAsia="zh-CN"/>
          </w:rPr>
          <w:delText>transform precoding disabled</w:delText>
        </w:r>
        <w:r w:rsidRPr="005A07C7" w:rsidDel="00C153BA">
          <w:rPr>
            <w:rFonts w:hint="eastAsia"/>
            <w:lang w:eastAsia="zh-CN"/>
          </w:rPr>
          <w:delText xml:space="preserve">, </w:delText>
        </w:r>
        <w:r w:rsidRPr="005A07C7" w:rsidDel="00C153BA">
          <w:rPr>
            <w:i/>
            <w:lang w:eastAsia="zh-CN"/>
          </w:rPr>
          <w:delText>UL-DMRS-add-pos</w:delText>
        </w:r>
        <w:r w:rsidRPr="005A07C7" w:rsidDel="00C153BA">
          <w:rPr>
            <w:lang w:eastAsia="zh-CN"/>
          </w:rPr>
          <w:delText xml:space="preserve"> = 0</w:delText>
        </w:r>
        <w:r w:rsidRPr="005A07C7" w:rsidDel="00C153BA">
          <w:rPr>
            <w:rFonts w:hint="eastAsia"/>
            <w:lang w:eastAsia="zh-CN"/>
          </w:rPr>
          <w:delText xml:space="preserve"> and 1 </w:delText>
        </w:r>
        <w:r w:rsidRPr="005A07C7" w:rsidDel="00C153BA">
          <w:rPr>
            <w:lang w:eastAsia="zh-CN"/>
          </w:rPr>
          <w:delText>transmission layer</w:delText>
        </w:r>
        <w:r w:rsidRPr="005A07C7" w:rsidDel="00C153BA">
          <w:rPr>
            <w:rFonts w:eastAsia="Malgun Gothic"/>
          </w:rPr>
          <w:delText xml:space="preserve"> (</w:delText>
        </w:r>
        <w:r w:rsidRPr="005A07C7" w:rsidDel="00C153BA">
          <w:rPr>
            <w:rFonts w:hint="eastAsia"/>
            <w:lang w:eastAsia="zh-CN"/>
          </w:rPr>
          <w:delText>16QAM</w:delText>
        </w:r>
        <w:r w:rsidRPr="005A07C7" w:rsidDel="00C153BA">
          <w:rPr>
            <w:rFonts w:eastAsia="Malgun Gothic"/>
          </w:rPr>
          <w:delText>, R=658</w:delText>
        </w:r>
        <w:r w:rsidRPr="005A07C7" w:rsidDel="00C153BA">
          <w:rPr>
            <w:rFonts w:eastAsia="Malgun Gothic" w:hint="eastAsia"/>
          </w:rPr>
          <w:delText>/1024</w:delText>
        </w:r>
        <w:r w:rsidRPr="005A07C7" w:rsidDel="00C153BA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Del="00C153BA" w:rsidTr="00012D80">
        <w:trPr>
          <w:jc w:val="center"/>
          <w:del w:id="634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H"/>
              <w:rPr>
                <w:del w:id="635" w:author="China Telecom 2" w:date="2019-04-10T22:38:00Z"/>
              </w:rPr>
            </w:pPr>
            <w:del w:id="636" w:author="China Telecom 2" w:date="2019-04-10T22:38:00Z">
              <w:r w:rsidRPr="005A07C7" w:rsidDel="00C153BA">
                <w:delText>Reference channel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H"/>
              <w:rPr>
                <w:del w:id="637" w:author="China Telecom 2" w:date="2019-04-10T22:38:00Z"/>
              </w:rPr>
            </w:pPr>
            <w:del w:id="638" w:author="China Telecom 2" w:date="2019-04-10T22:38:00Z">
              <w:r w:rsidRPr="005A07C7" w:rsidDel="00C153BA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639" w:author="China Telecom 2" w:date="2019-04-10T22:38:00Z"/>
              </w:rPr>
            </w:pPr>
            <w:del w:id="640" w:author="China Telecom 2" w:date="2019-04-10T22:38:00Z">
              <w:r w:rsidRPr="005A07C7" w:rsidDel="00C153BA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H"/>
              <w:rPr>
                <w:del w:id="641" w:author="China Telecom 2" w:date="2019-04-10T22:38:00Z"/>
              </w:rPr>
            </w:pPr>
            <w:del w:id="642" w:author="China Telecom 2" w:date="2019-04-10T22:38:00Z">
              <w:r w:rsidRPr="005A07C7" w:rsidDel="00C153BA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643" w:author="China Telecom 2" w:date="2019-04-10T22:38:00Z"/>
              </w:rPr>
            </w:pPr>
            <w:del w:id="644" w:author="China Telecom 2" w:date="2019-04-10T22:38:00Z">
              <w:r w:rsidRPr="005A07C7" w:rsidDel="00C153BA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H"/>
              <w:rPr>
                <w:del w:id="645" w:author="China Telecom 2" w:date="2019-04-10T22:38:00Z"/>
              </w:rPr>
            </w:pPr>
            <w:del w:id="646" w:author="China Telecom 2" w:date="2019-04-10T22:38:00Z">
              <w:r w:rsidRPr="005A07C7" w:rsidDel="00C153BA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647" w:author="China Telecom 2" w:date="2019-04-10T22:38:00Z"/>
              </w:rPr>
            </w:pPr>
            <w:del w:id="648" w:author="China Telecom 2" w:date="2019-04-10T22:38:00Z">
              <w:r w:rsidRPr="005A07C7" w:rsidDel="00C153BA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649" w:author="China Telecom 2" w:date="2019-04-10T22:38:00Z"/>
                <w:lang w:eastAsia="zh-CN"/>
              </w:rPr>
            </w:pPr>
            <w:del w:id="650" w:author="China Telecom 2" w:date="2019-04-10T22:38:00Z">
              <w:r w:rsidRPr="005A07C7" w:rsidDel="00C153BA">
                <w:rPr>
                  <w:lang w:eastAsia="zh-CN"/>
                </w:rPr>
                <w:delText>G-FR1-A4-</w:delText>
              </w:r>
              <w:r w:rsidRPr="005A07C7" w:rsidDel="00C153BA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387322" w:rsidRPr="005A07C7" w:rsidDel="00C153BA" w:rsidTr="00012D80">
        <w:trPr>
          <w:jc w:val="center"/>
          <w:del w:id="651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652" w:author="China Telecom 2" w:date="2019-04-10T22:38:00Z"/>
                <w:lang w:eastAsia="zh-CN"/>
              </w:rPr>
            </w:pPr>
            <w:del w:id="653" w:author="China Telecom 2" w:date="2019-04-10T22:38:00Z">
              <w:r w:rsidRPr="005A07C7" w:rsidDel="00C153BA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54" w:author="China Telecom 2" w:date="2019-04-10T22:38:00Z"/>
                <w:lang w:eastAsia="zh-CN"/>
              </w:rPr>
            </w:pPr>
            <w:del w:id="655" w:author="China Telecom 2" w:date="2019-04-10T22:38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56" w:author="China Telecom 2" w:date="2019-04-10T22:38:00Z"/>
              </w:rPr>
            </w:pPr>
            <w:del w:id="657" w:author="China Telecom 2" w:date="2019-04-10T22:38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58" w:author="China Telecom 2" w:date="2019-04-10T22:38:00Z"/>
              </w:rPr>
            </w:pPr>
            <w:del w:id="659" w:author="China Telecom 2" w:date="2019-04-10T22:38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60" w:author="China Telecom 2" w:date="2019-04-10T22:38:00Z"/>
              </w:rPr>
            </w:pPr>
            <w:del w:id="661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62" w:author="China Telecom 2" w:date="2019-04-10T22:38:00Z"/>
              </w:rPr>
            </w:pPr>
            <w:del w:id="663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64" w:author="China Telecom 2" w:date="2019-04-10T22:38:00Z"/>
              </w:rPr>
            </w:pPr>
            <w:del w:id="665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66" w:author="China Telecom 2" w:date="2019-04-10T22:38:00Z"/>
              </w:rPr>
            </w:pPr>
            <w:del w:id="667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</w:tr>
      <w:tr w:rsidR="00387322" w:rsidRPr="005A07C7" w:rsidDel="00C153BA" w:rsidTr="00012D80">
        <w:trPr>
          <w:jc w:val="center"/>
          <w:del w:id="668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669" w:author="China Telecom 2" w:date="2019-04-10T22:38:00Z"/>
              </w:rPr>
            </w:pPr>
            <w:del w:id="670" w:author="China Telecom 2" w:date="2019-04-10T22:38:00Z">
              <w:r w:rsidRPr="005A07C7" w:rsidDel="00C153BA">
                <w:delText>Allocated resource blocks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71" w:author="China Telecom 2" w:date="2019-04-10T22:38:00Z"/>
                <w:rFonts w:eastAsia="Yu Mincho"/>
              </w:rPr>
            </w:pPr>
            <w:del w:id="672" w:author="China Telecom 2" w:date="2019-04-10T22:38:00Z">
              <w:r w:rsidRPr="005A07C7" w:rsidDel="00C153BA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73" w:author="China Telecom 2" w:date="2019-04-10T22:38:00Z"/>
                <w:rFonts w:eastAsia="Yu Mincho"/>
              </w:rPr>
            </w:pPr>
            <w:del w:id="674" w:author="China Telecom 2" w:date="2019-04-10T22:38:00Z">
              <w:r w:rsidRPr="005A07C7" w:rsidDel="00C153BA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75" w:author="China Telecom 2" w:date="2019-04-10T22:38:00Z"/>
                <w:lang w:eastAsia="zh-CN"/>
              </w:rPr>
            </w:pPr>
            <w:del w:id="676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77" w:author="China Telecom 2" w:date="2019-04-10T22:38:00Z"/>
                <w:rFonts w:eastAsia="Yu Mincho"/>
              </w:rPr>
            </w:pPr>
            <w:del w:id="678" w:author="China Telecom 2" w:date="2019-04-10T22:38:00Z">
              <w:r w:rsidRPr="005A07C7" w:rsidDel="00C153BA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79" w:author="China Telecom 2" w:date="2019-04-10T22:38:00Z"/>
                <w:rFonts w:eastAsia="Yu Mincho"/>
              </w:rPr>
            </w:pPr>
            <w:del w:id="680" w:author="China Telecom 2" w:date="2019-04-10T22:38:00Z">
              <w:r w:rsidRPr="005A07C7" w:rsidDel="00C153BA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81" w:author="China Telecom 2" w:date="2019-04-10T22:38:00Z"/>
                <w:rFonts w:eastAsia="Yu Mincho"/>
              </w:rPr>
            </w:pPr>
            <w:del w:id="682" w:author="China Telecom 2" w:date="2019-04-10T22:38:00Z">
              <w:r w:rsidRPr="005A07C7" w:rsidDel="00C153BA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83" w:author="China Telecom 2" w:date="2019-04-10T22:38:00Z"/>
                <w:rFonts w:eastAsia="Yu Mincho"/>
              </w:rPr>
            </w:pPr>
            <w:del w:id="684" w:author="China Telecom 2" w:date="2019-04-10T22:38:00Z">
              <w:r w:rsidRPr="005A07C7" w:rsidDel="00C153BA">
                <w:rPr>
                  <w:rFonts w:eastAsia="Yu Mincho"/>
                </w:rPr>
                <w:delText>273</w:delText>
              </w:r>
            </w:del>
          </w:p>
        </w:tc>
      </w:tr>
      <w:tr w:rsidR="00387322" w:rsidRPr="005A07C7" w:rsidDel="00C153BA" w:rsidTr="00012D80">
        <w:trPr>
          <w:jc w:val="center"/>
          <w:del w:id="685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686" w:author="China Telecom 2" w:date="2019-04-10T22:38:00Z"/>
                <w:lang w:eastAsia="zh-CN"/>
              </w:rPr>
            </w:pPr>
            <w:del w:id="687" w:author="China Telecom 2" w:date="2019-04-10T22:38:00Z">
              <w:r w:rsidRPr="005A07C7" w:rsidDel="00C153BA">
                <w:rPr>
                  <w:lang w:eastAsia="zh-CN"/>
                </w:rPr>
                <w:delText>CP</w:delText>
              </w:r>
              <w:r w:rsidRPr="005A07C7" w:rsidDel="00C153BA">
                <w:delText xml:space="preserve">-OFDM Symbols per </w:delText>
              </w:r>
              <w:r w:rsidRPr="005A07C7" w:rsidDel="00C153BA">
                <w:rPr>
                  <w:lang w:eastAsia="zh-CN"/>
                </w:rPr>
                <w:delText xml:space="preserve">slot </w:delText>
              </w:r>
              <w:r w:rsidRPr="005A07C7" w:rsidDel="00C153BA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88" w:author="China Telecom 2" w:date="2019-04-10T22:38:00Z"/>
                <w:lang w:eastAsia="zh-CN"/>
              </w:rPr>
            </w:pPr>
            <w:del w:id="689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90" w:author="China Telecom 2" w:date="2019-04-10T22:38:00Z"/>
                <w:lang w:eastAsia="zh-CN"/>
              </w:rPr>
            </w:pPr>
            <w:del w:id="691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92" w:author="China Telecom 2" w:date="2019-04-10T22:38:00Z"/>
                <w:lang w:eastAsia="zh-CN"/>
              </w:rPr>
            </w:pPr>
            <w:del w:id="693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94" w:author="China Telecom 2" w:date="2019-04-10T22:38:00Z"/>
                <w:lang w:eastAsia="zh-CN"/>
              </w:rPr>
            </w:pPr>
            <w:del w:id="695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696" w:author="China Telecom 2" w:date="2019-04-10T22:38:00Z"/>
                <w:lang w:eastAsia="zh-CN"/>
              </w:rPr>
            </w:pPr>
            <w:del w:id="697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698" w:author="China Telecom 2" w:date="2019-04-10T22:38:00Z"/>
                <w:lang w:eastAsia="zh-CN"/>
              </w:rPr>
            </w:pPr>
            <w:del w:id="699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00" w:author="China Telecom 2" w:date="2019-04-10T22:38:00Z"/>
                <w:lang w:eastAsia="zh-CN"/>
              </w:rPr>
            </w:pPr>
            <w:del w:id="701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387322" w:rsidRPr="005A07C7" w:rsidDel="00C153BA" w:rsidTr="00012D80">
        <w:trPr>
          <w:jc w:val="center"/>
          <w:del w:id="702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703" w:author="China Telecom 2" w:date="2019-04-10T22:38:00Z"/>
              </w:rPr>
            </w:pPr>
            <w:del w:id="704" w:author="China Telecom 2" w:date="2019-04-10T22:38:00Z">
              <w:r w:rsidRPr="005A07C7" w:rsidDel="00C153BA">
                <w:delText>Modulation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05" w:author="China Telecom 2" w:date="2019-04-10T22:38:00Z"/>
                <w:lang w:eastAsia="zh-CN"/>
              </w:rPr>
            </w:pPr>
            <w:del w:id="706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07" w:author="China Telecom 2" w:date="2019-04-10T22:38:00Z"/>
                <w:lang w:eastAsia="zh-CN"/>
              </w:rPr>
            </w:pPr>
            <w:del w:id="708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09" w:author="China Telecom 2" w:date="2019-04-10T22:38:00Z"/>
                <w:lang w:eastAsia="zh-CN"/>
              </w:rPr>
            </w:pPr>
            <w:del w:id="710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11" w:author="China Telecom 2" w:date="2019-04-10T22:38:00Z"/>
                <w:lang w:eastAsia="zh-CN"/>
              </w:rPr>
            </w:pPr>
            <w:del w:id="712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13" w:author="China Telecom 2" w:date="2019-04-10T22:38:00Z"/>
                <w:lang w:eastAsia="zh-CN"/>
              </w:rPr>
            </w:pPr>
            <w:del w:id="714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15" w:author="China Telecom 2" w:date="2019-04-10T22:38:00Z"/>
                <w:lang w:eastAsia="zh-CN"/>
              </w:rPr>
            </w:pPr>
            <w:del w:id="716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17" w:author="China Telecom 2" w:date="2019-04-10T22:38:00Z"/>
                <w:lang w:eastAsia="zh-CN"/>
              </w:rPr>
            </w:pPr>
            <w:del w:id="718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387322" w:rsidRPr="005A07C7" w:rsidDel="00C153BA" w:rsidTr="00012D80">
        <w:trPr>
          <w:jc w:val="center"/>
          <w:del w:id="719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720" w:author="China Telecom 2" w:date="2019-04-10T22:38:00Z"/>
              </w:rPr>
            </w:pPr>
            <w:del w:id="721" w:author="China Telecom 2" w:date="2019-04-10T22:38:00Z">
              <w:r w:rsidRPr="005A07C7" w:rsidDel="00C153BA">
                <w:delText>Code rate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22" w:author="China Telecom 2" w:date="2019-04-10T22:38:00Z"/>
                <w:lang w:eastAsia="zh-CN"/>
              </w:rPr>
            </w:pPr>
            <w:del w:id="723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24" w:author="China Telecom 2" w:date="2019-04-10T22:38:00Z"/>
                <w:lang w:eastAsia="zh-CN"/>
              </w:rPr>
            </w:pPr>
            <w:del w:id="725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26" w:author="China Telecom 2" w:date="2019-04-10T22:38:00Z"/>
                <w:lang w:eastAsia="zh-CN"/>
              </w:rPr>
            </w:pPr>
            <w:del w:id="727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28" w:author="China Telecom 2" w:date="2019-04-10T22:38:00Z"/>
                <w:lang w:eastAsia="zh-CN"/>
              </w:rPr>
            </w:pPr>
            <w:del w:id="729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30" w:author="China Telecom 2" w:date="2019-04-10T22:38:00Z"/>
                <w:lang w:eastAsia="zh-CN"/>
              </w:rPr>
            </w:pPr>
            <w:del w:id="731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32" w:author="China Telecom 2" w:date="2019-04-10T22:38:00Z"/>
                <w:lang w:eastAsia="zh-CN"/>
              </w:rPr>
            </w:pPr>
            <w:del w:id="733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34" w:author="China Telecom 2" w:date="2019-04-10T22:38:00Z"/>
                <w:lang w:eastAsia="zh-CN"/>
              </w:rPr>
            </w:pPr>
            <w:del w:id="735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387322" w:rsidRPr="005A07C7" w:rsidDel="00C153BA" w:rsidTr="00012D80">
        <w:trPr>
          <w:jc w:val="center"/>
          <w:del w:id="736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737" w:author="China Telecom 2" w:date="2019-04-10T22:38:00Z"/>
              </w:rPr>
            </w:pPr>
            <w:del w:id="738" w:author="China Telecom 2" w:date="2019-04-10T22:38:00Z">
              <w:r w:rsidRPr="005A07C7" w:rsidDel="00C153BA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39" w:author="China Telecom 2" w:date="2019-04-10T22:38:00Z"/>
              </w:rPr>
            </w:pPr>
            <w:del w:id="740" w:author="China Telecom 2" w:date="2019-04-10T22:38:00Z">
              <w:r w:rsidRPr="005A07C7" w:rsidDel="00C153BA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41" w:author="China Telecom 2" w:date="2019-04-10T22:38:00Z"/>
              </w:rPr>
            </w:pPr>
            <w:del w:id="742" w:author="China Telecom 2" w:date="2019-04-10T22:38:00Z">
              <w:r w:rsidRPr="005A07C7" w:rsidDel="00C153BA">
                <w:delText>21000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43" w:author="China Telecom 2" w:date="2019-04-10T22:38:00Z"/>
              </w:rPr>
            </w:pPr>
            <w:del w:id="744" w:author="China Telecom 2" w:date="2019-04-10T22:38:00Z">
              <w:r w:rsidRPr="005A07C7" w:rsidDel="00C153BA">
                <w:delText>42016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45" w:author="China Telecom 2" w:date="2019-04-10T22:38:00Z"/>
              </w:rPr>
            </w:pPr>
            <w:del w:id="746" w:author="China Telecom 2" w:date="2019-04-10T22:38:00Z">
              <w:r w:rsidRPr="005A07C7" w:rsidDel="00C153BA">
                <w:delText>9480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47" w:author="China Telecom 2" w:date="2019-04-10T22:38:00Z"/>
              </w:rPr>
            </w:pPr>
            <w:del w:id="748" w:author="China Telecom 2" w:date="2019-04-10T22:38:00Z">
              <w:r w:rsidRPr="005A07C7" w:rsidDel="00C153BA">
                <w:delText>20496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49" w:author="China Telecom 2" w:date="2019-04-10T22:38:00Z"/>
              </w:rPr>
            </w:pPr>
            <w:del w:id="750" w:author="China Telecom 2" w:date="2019-04-10T22:38:00Z">
              <w:r w:rsidRPr="005A07C7" w:rsidDel="00C153BA">
                <w:delText>42016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51" w:author="China Telecom 2" w:date="2019-04-10T22:38:00Z"/>
              </w:rPr>
            </w:pPr>
            <w:del w:id="752" w:author="China Telecom 2" w:date="2019-04-10T22:38:00Z">
              <w:r w:rsidRPr="005A07C7" w:rsidDel="00C153BA">
                <w:delText>108552</w:delText>
              </w:r>
            </w:del>
          </w:p>
        </w:tc>
      </w:tr>
      <w:tr w:rsidR="00387322" w:rsidRPr="005A07C7" w:rsidDel="00C153BA" w:rsidTr="00012D80">
        <w:trPr>
          <w:jc w:val="center"/>
          <w:del w:id="753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754" w:author="China Telecom 2" w:date="2019-04-10T22:38:00Z"/>
                <w:szCs w:val="22"/>
              </w:rPr>
            </w:pPr>
            <w:del w:id="755" w:author="China Telecom 2" w:date="2019-04-10T22:38:00Z">
              <w:r w:rsidRPr="005A07C7" w:rsidDel="00C153BA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56" w:author="China Telecom 2" w:date="2019-04-10T22:38:00Z"/>
              </w:rPr>
            </w:pPr>
            <w:del w:id="757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58" w:author="China Telecom 2" w:date="2019-04-10T22:38:00Z"/>
              </w:rPr>
            </w:pPr>
            <w:del w:id="759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60" w:author="China Telecom 2" w:date="2019-04-10T22:38:00Z"/>
              </w:rPr>
            </w:pPr>
            <w:del w:id="761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62" w:author="China Telecom 2" w:date="2019-04-10T22:38:00Z"/>
              </w:rPr>
            </w:pPr>
            <w:del w:id="763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64" w:author="China Telecom 2" w:date="2019-04-10T22:38:00Z"/>
              </w:rPr>
            </w:pPr>
            <w:del w:id="765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66" w:author="China Telecom 2" w:date="2019-04-10T22:38:00Z"/>
              </w:rPr>
            </w:pPr>
            <w:del w:id="767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68" w:author="China Telecom 2" w:date="2019-04-10T22:38:00Z"/>
              </w:rPr>
            </w:pPr>
            <w:del w:id="769" w:author="China Telecom 2" w:date="2019-04-10T22:38:00Z">
              <w:r w:rsidRPr="005A07C7" w:rsidDel="00C153BA">
                <w:delText>24</w:delText>
              </w:r>
            </w:del>
          </w:p>
        </w:tc>
      </w:tr>
      <w:tr w:rsidR="00387322" w:rsidRPr="005A07C7" w:rsidDel="00C153BA" w:rsidTr="00012D80">
        <w:trPr>
          <w:jc w:val="center"/>
          <w:del w:id="770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771" w:author="China Telecom 2" w:date="2019-04-10T22:38:00Z"/>
              </w:rPr>
            </w:pPr>
            <w:del w:id="772" w:author="China Telecom 2" w:date="2019-04-10T22:38:00Z">
              <w:r w:rsidRPr="005A07C7" w:rsidDel="00C153BA">
                <w:delText>Code block CRC size (bits)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73" w:author="China Telecom 2" w:date="2019-04-10T22:38:00Z"/>
              </w:rPr>
            </w:pPr>
            <w:del w:id="774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75" w:author="China Telecom 2" w:date="2019-04-10T22:38:00Z"/>
              </w:rPr>
            </w:pPr>
            <w:del w:id="776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77" w:author="China Telecom 2" w:date="2019-04-10T22:38:00Z"/>
              </w:rPr>
            </w:pPr>
            <w:del w:id="778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79" w:author="China Telecom 2" w:date="2019-04-10T22:38:00Z"/>
              </w:rPr>
            </w:pPr>
            <w:del w:id="780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81" w:author="China Telecom 2" w:date="2019-04-10T22:38:00Z"/>
              </w:rPr>
            </w:pPr>
            <w:del w:id="782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83" w:author="China Telecom 2" w:date="2019-04-10T22:38:00Z"/>
              </w:rPr>
            </w:pPr>
            <w:del w:id="784" w:author="China Telecom 2" w:date="2019-04-10T22:38:00Z">
              <w:r w:rsidRPr="005A07C7" w:rsidDel="00C153BA"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785" w:author="China Telecom 2" w:date="2019-04-10T22:38:00Z"/>
              </w:rPr>
            </w:pPr>
            <w:del w:id="786" w:author="China Telecom 2" w:date="2019-04-10T22:38:00Z">
              <w:r w:rsidRPr="005A07C7" w:rsidDel="00C153BA">
                <w:delText>24</w:delText>
              </w:r>
            </w:del>
          </w:p>
        </w:tc>
      </w:tr>
      <w:tr w:rsidR="00387322" w:rsidRPr="005A07C7" w:rsidDel="00C153BA" w:rsidTr="00012D80">
        <w:trPr>
          <w:jc w:val="center"/>
          <w:del w:id="787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788" w:author="China Telecom 2" w:date="2019-04-10T22:38:00Z"/>
              </w:rPr>
            </w:pPr>
            <w:del w:id="789" w:author="China Telecom 2" w:date="2019-04-10T22:38:00Z">
              <w:r w:rsidRPr="005A07C7" w:rsidDel="00C153BA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90" w:author="China Telecom 2" w:date="2019-04-10T22:38:00Z"/>
              </w:rPr>
            </w:pPr>
            <w:del w:id="791" w:author="China Telecom 2" w:date="2019-04-10T22:38:00Z">
              <w:r w:rsidRPr="005A07C7" w:rsidDel="00C153BA">
                <w:delText>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92" w:author="China Telecom 2" w:date="2019-04-10T22:38:00Z"/>
              </w:rPr>
            </w:pPr>
            <w:del w:id="793" w:author="China Telecom 2" w:date="2019-04-10T22:38:00Z">
              <w:r w:rsidRPr="005A07C7" w:rsidDel="00C153BA"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794" w:author="China Telecom 2" w:date="2019-04-10T22:38:00Z"/>
              </w:rPr>
            </w:pPr>
            <w:del w:id="795" w:author="China Telecom 2" w:date="2019-04-10T22:38:00Z">
              <w:r w:rsidRPr="005A07C7" w:rsidDel="00C153BA">
                <w:delText>5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96" w:author="China Telecom 2" w:date="2019-04-10T22:38:00Z"/>
              </w:rPr>
            </w:pPr>
            <w:del w:id="797" w:author="China Telecom 2" w:date="2019-04-10T22:38:00Z">
              <w:r w:rsidRPr="005A07C7" w:rsidDel="00C153BA">
                <w:delText>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798" w:author="China Telecom 2" w:date="2019-04-10T22:38:00Z"/>
              </w:rPr>
            </w:pPr>
            <w:del w:id="799" w:author="China Telecom 2" w:date="2019-04-10T22:38:00Z">
              <w:r w:rsidRPr="005A07C7" w:rsidDel="00C153BA"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800" w:author="China Telecom 2" w:date="2019-04-10T22:38:00Z"/>
              </w:rPr>
            </w:pPr>
            <w:del w:id="801" w:author="China Telecom 2" w:date="2019-04-10T22:38:00Z">
              <w:r w:rsidRPr="005A07C7" w:rsidDel="00C153BA">
                <w:delText>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802" w:author="China Telecom 2" w:date="2019-04-10T22:38:00Z"/>
              </w:rPr>
            </w:pPr>
            <w:del w:id="803" w:author="China Telecom 2" w:date="2019-04-10T22:38:00Z">
              <w:r w:rsidRPr="005A07C7" w:rsidDel="00C153BA">
                <w:delText>13</w:delText>
              </w:r>
            </w:del>
          </w:p>
        </w:tc>
      </w:tr>
      <w:tr w:rsidR="00387322" w:rsidRPr="005A07C7" w:rsidDel="00C153BA" w:rsidTr="00012D80">
        <w:trPr>
          <w:jc w:val="center"/>
          <w:del w:id="804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805" w:author="China Telecom 2" w:date="2019-04-10T22:38:00Z"/>
              </w:rPr>
            </w:pPr>
            <w:del w:id="806" w:author="China Telecom 2" w:date="2019-04-10T22:38:00Z">
              <w:r w:rsidRPr="005A07C7" w:rsidDel="00C153BA">
                <w:delText xml:space="preserve">Code block size </w:delText>
              </w:r>
              <w:r w:rsidRPr="005A07C7" w:rsidDel="00C153BA">
                <w:rPr>
                  <w:rFonts w:eastAsia="Malgun Gothic" w:cs="Arial"/>
                </w:rPr>
                <w:delText xml:space="preserve">including CRC </w:delText>
              </w:r>
              <w:r w:rsidRPr="005A07C7" w:rsidDel="00C153BA">
                <w:delText>(bits)</w:delText>
              </w:r>
              <w:r w:rsidRPr="005A07C7" w:rsidDel="00C153BA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07" w:author="China Telecom 2" w:date="2019-04-10T22:38:00Z"/>
                <w:lang w:eastAsia="zh-CN"/>
              </w:rPr>
            </w:pPr>
            <w:del w:id="808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09" w:author="China Telecom 2" w:date="2019-04-10T22:38:00Z"/>
                <w:lang w:eastAsia="zh-CN"/>
              </w:rPr>
            </w:pPr>
            <w:del w:id="810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11" w:author="China Telecom 2" w:date="2019-04-10T22:38:00Z"/>
                <w:lang w:eastAsia="zh-CN"/>
              </w:rPr>
            </w:pPr>
            <w:del w:id="812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13" w:author="China Telecom 2" w:date="2019-04-10T22:38:00Z"/>
                <w:lang w:eastAsia="zh-CN"/>
              </w:rPr>
            </w:pPr>
            <w:del w:id="814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15" w:author="China Telecom 2" w:date="2019-04-10T22:38:00Z"/>
                <w:lang w:eastAsia="zh-CN"/>
              </w:rPr>
            </w:pPr>
            <w:del w:id="816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17" w:author="China Telecom 2" w:date="2019-04-10T22:38:00Z"/>
                <w:lang w:eastAsia="zh-CN"/>
              </w:rPr>
            </w:pPr>
            <w:del w:id="818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19" w:author="China Telecom 2" w:date="2019-04-10T22:38:00Z"/>
                <w:lang w:eastAsia="zh-CN"/>
              </w:rPr>
            </w:pPr>
            <w:del w:id="820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387322" w:rsidRPr="005A07C7" w:rsidDel="00C153BA" w:rsidTr="00012D80">
        <w:trPr>
          <w:jc w:val="center"/>
          <w:del w:id="821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822" w:author="China Telecom 2" w:date="2019-04-10T22:38:00Z"/>
                <w:lang w:eastAsia="zh-CN"/>
              </w:rPr>
            </w:pPr>
            <w:del w:id="823" w:author="China Telecom 2" w:date="2019-04-10T22:38:00Z">
              <w:r w:rsidRPr="005A07C7" w:rsidDel="00C153BA">
                <w:delText xml:space="preserve">Total number of bits per </w:delText>
              </w:r>
              <w:r w:rsidRPr="005A07C7" w:rsidDel="00C153BA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24" w:author="China Telecom 2" w:date="2019-04-10T22:38:00Z"/>
              </w:rPr>
            </w:pPr>
            <w:del w:id="825" w:author="China Telecom 2" w:date="2019-04-10T22:38:00Z">
              <w:r w:rsidRPr="005A07C7" w:rsidDel="00C153BA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26" w:author="China Telecom 2" w:date="2019-04-10T22:38:00Z"/>
              </w:rPr>
            </w:pPr>
            <w:del w:id="827" w:author="China Telecom 2" w:date="2019-04-10T22:38:00Z">
              <w:r w:rsidRPr="005A07C7" w:rsidDel="00C153BA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28" w:author="China Telecom 2" w:date="2019-04-10T22:38:00Z"/>
              </w:rPr>
            </w:pPr>
            <w:del w:id="829" w:author="China Telecom 2" w:date="2019-04-10T22:38:00Z">
              <w:r w:rsidRPr="005A07C7" w:rsidDel="00C153BA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30" w:author="China Telecom 2" w:date="2019-04-10T22:38:00Z"/>
              </w:rPr>
            </w:pPr>
            <w:del w:id="831" w:author="China Telecom 2" w:date="2019-04-10T22:38:00Z">
              <w:r w:rsidRPr="005A07C7" w:rsidDel="00C153BA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32" w:author="China Telecom 2" w:date="2019-04-10T22:38:00Z"/>
              </w:rPr>
            </w:pPr>
            <w:del w:id="833" w:author="China Telecom 2" w:date="2019-04-10T22:38:00Z">
              <w:r w:rsidRPr="005A07C7" w:rsidDel="00C153BA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34" w:author="China Telecom 2" w:date="2019-04-10T22:38:00Z"/>
              </w:rPr>
            </w:pPr>
            <w:del w:id="835" w:author="China Telecom 2" w:date="2019-04-10T22:38:00Z">
              <w:r w:rsidRPr="005A07C7" w:rsidDel="00C153BA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836" w:author="China Telecom 2" w:date="2019-04-10T22:38:00Z"/>
              </w:rPr>
            </w:pPr>
            <w:del w:id="837" w:author="China Telecom 2" w:date="2019-04-10T22:38:00Z">
              <w:r w:rsidRPr="005A07C7" w:rsidDel="00C153BA">
                <w:rPr>
                  <w:rFonts w:hint="eastAsia"/>
                </w:rPr>
                <w:delText>170352</w:delText>
              </w:r>
            </w:del>
          </w:p>
        </w:tc>
      </w:tr>
      <w:tr w:rsidR="00387322" w:rsidRPr="005A07C7" w:rsidDel="00C153BA" w:rsidTr="00012D80">
        <w:trPr>
          <w:jc w:val="center"/>
          <w:del w:id="838" w:author="China Telecom 2" w:date="2019-04-10T22:38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839" w:author="China Telecom 2" w:date="2019-04-10T22:38:00Z"/>
                <w:lang w:eastAsia="zh-CN"/>
              </w:rPr>
            </w:pPr>
            <w:del w:id="840" w:author="China Telecom 2" w:date="2019-04-10T22:38:00Z">
              <w:r w:rsidRPr="005A07C7" w:rsidDel="00C153BA">
                <w:delText xml:space="preserve">Total symbols per </w:delText>
              </w:r>
              <w:r w:rsidRPr="005A07C7" w:rsidDel="00C153BA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841" w:author="China Telecom 2" w:date="2019-04-10T22:38:00Z"/>
              </w:rPr>
            </w:pPr>
            <w:del w:id="842" w:author="China Telecom 2" w:date="2019-04-10T22:38:00Z">
              <w:r w:rsidRPr="005A07C7" w:rsidDel="00C153BA">
                <w:delText>3900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843" w:author="China Telecom 2" w:date="2019-04-10T22:38:00Z"/>
              </w:rPr>
            </w:pPr>
            <w:del w:id="844" w:author="China Telecom 2" w:date="2019-04-10T22:38:00Z">
              <w:r w:rsidRPr="005A07C7" w:rsidDel="00C153BA">
                <w:delText>8112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845" w:author="China Telecom 2" w:date="2019-04-10T22:38:00Z"/>
              </w:rPr>
            </w:pPr>
            <w:del w:id="846" w:author="China Telecom 2" w:date="2019-04-10T22:38:00Z">
              <w:r w:rsidRPr="005A07C7" w:rsidDel="00C153BA"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847" w:author="China Telecom 2" w:date="2019-04-10T22:38:00Z"/>
              </w:rPr>
            </w:pPr>
            <w:del w:id="848" w:author="China Telecom 2" w:date="2019-04-10T22:38:00Z">
              <w:r w:rsidRPr="005A07C7" w:rsidDel="00C153BA">
                <w:delText>3744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849" w:author="China Telecom 2" w:date="2019-04-10T22:38:00Z"/>
              </w:rPr>
            </w:pPr>
            <w:del w:id="850" w:author="China Telecom 2" w:date="2019-04-10T22:38:00Z">
              <w:r w:rsidRPr="005A07C7" w:rsidDel="00C153BA">
                <w:delText>7956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851" w:author="China Telecom 2" w:date="2019-04-10T22:38:00Z"/>
              </w:rPr>
            </w:pPr>
            <w:del w:id="852" w:author="China Telecom 2" w:date="2019-04-10T22:38:00Z">
              <w:r w:rsidRPr="005A07C7" w:rsidDel="00C153BA"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853" w:author="China Telecom 2" w:date="2019-04-10T22:38:00Z"/>
              </w:rPr>
            </w:pPr>
            <w:del w:id="854" w:author="China Telecom 2" w:date="2019-04-10T22:38:00Z">
              <w:r w:rsidRPr="005A07C7" w:rsidDel="00C153BA">
                <w:delText>42588</w:delText>
              </w:r>
            </w:del>
          </w:p>
        </w:tc>
      </w:tr>
      <w:tr w:rsidR="00387322" w:rsidRPr="005A07C7" w:rsidDel="00C153BA" w:rsidTr="00012D80">
        <w:trPr>
          <w:jc w:val="center"/>
          <w:del w:id="855" w:author="China Telecom 2" w:date="2019-04-10T22:38:00Z"/>
        </w:trPr>
        <w:tc>
          <w:tcPr>
            <w:tcW w:w="9915" w:type="dxa"/>
            <w:gridSpan w:val="8"/>
          </w:tcPr>
          <w:p w:rsidR="00387322" w:rsidRPr="005A07C7" w:rsidDel="00C153BA" w:rsidRDefault="00387322" w:rsidP="00012D80">
            <w:pPr>
              <w:pStyle w:val="TAN"/>
              <w:rPr>
                <w:del w:id="856" w:author="China Telecom 2" w:date="2019-04-10T22:38:00Z"/>
                <w:lang w:eastAsia="zh-CN"/>
              </w:rPr>
            </w:pPr>
            <w:del w:id="857" w:author="China Telecom 2" w:date="2019-04-10T22:38:00Z">
              <w:r w:rsidRPr="005A07C7" w:rsidDel="00C153BA">
                <w:rPr>
                  <w:rFonts w:hint="eastAsia"/>
                </w:rPr>
                <w:delText>NOTE 1:</w:delText>
              </w:r>
              <w:r w:rsidRPr="005A07C7" w:rsidDel="00C153BA">
                <w:rPr>
                  <w:rFonts w:hint="eastAsia"/>
                </w:rPr>
                <w:tab/>
              </w:r>
              <w:r w:rsidRPr="005A07C7" w:rsidDel="00C153BA">
                <w:rPr>
                  <w:i/>
                </w:rPr>
                <w:delText>UL-DMRS-config-type</w:delText>
              </w:r>
              <w:r w:rsidRPr="005A07C7" w:rsidDel="00C153BA">
                <w:rPr>
                  <w:rFonts w:hint="eastAsia"/>
                </w:rPr>
                <w:delText xml:space="preserve"> = 1 with </w:delText>
              </w:r>
              <w:r w:rsidRPr="005A07C7" w:rsidDel="00C153BA">
                <w:rPr>
                  <w:i/>
                </w:rPr>
                <w:delText>UL-DMRS-max-len</w:delText>
              </w:r>
              <w:r w:rsidRPr="005A07C7" w:rsidDel="00C153BA">
                <w:rPr>
                  <w:rFonts w:hint="eastAsia"/>
                </w:rPr>
                <w:delText xml:space="preserve"> = 1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C153BA">
                <w:rPr>
                  <w:lang w:eastAsia="zh-CN"/>
                </w:rPr>
                <w:delText>umber of DM-RS CDM groups without data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C153BA">
                <w:rPr>
                  <w:rFonts w:hint="eastAsia"/>
                </w:rPr>
                <w:delText xml:space="preserve">, </w:delText>
              </w:r>
              <w:r w:rsidRPr="005A07C7" w:rsidDel="00C153BA">
                <w:rPr>
                  <w:i/>
                </w:rPr>
                <w:delText>UL-DMRS-add-pos</w:delText>
              </w:r>
              <w:r w:rsidRPr="005A07C7" w:rsidDel="00C153BA">
                <w:rPr>
                  <w:rFonts w:hint="eastAsia"/>
                </w:rPr>
                <w:delText xml:space="preserve"> = </w:delText>
              </w:r>
              <w:r w:rsidRPr="005A07C7" w:rsidDel="00C153BA">
                <w:rPr>
                  <w:rFonts w:hint="eastAsia"/>
                  <w:lang w:eastAsia="zh-CN"/>
                </w:rPr>
                <w:delText>0</w:delText>
              </w:r>
            </w:del>
            <w:ins w:id="858" w:author="China Telecom" w:date="2019-03-06T10:20:00Z">
              <w:del w:id="859" w:author="China Telecom 2" w:date="2019-04-10T22:38:00Z">
                <w:r w:rsidR="00CB3461" w:rsidDel="00C153BA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860" w:author="China Telecom 2" w:date="2019-04-10T22:38:00Z">
              <w:r w:rsidRPr="005A07C7" w:rsidDel="00C153BA">
                <w:rPr>
                  <w:rFonts w:hint="eastAsia"/>
                </w:rPr>
                <w:delText xml:space="preserve"> with </w:delText>
              </w:r>
              <w:r w:rsidRPr="005A07C7" w:rsidDel="00C153BA">
                <w:rPr>
                  <w:i/>
                  <w:lang w:eastAsia="zh-CN"/>
                </w:rPr>
                <w:delText>l</w:delText>
              </w:r>
              <w:r w:rsidRPr="005A07C7" w:rsidDel="00C153BA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C153BA">
                <w:rPr>
                  <w:rFonts w:hint="eastAsia"/>
                </w:rPr>
                <w:delText>= 2</w:delText>
              </w:r>
            </w:del>
            <w:ins w:id="861" w:author="China Telecom" w:date="2019-03-06T10:20:00Z">
              <w:del w:id="862" w:author="China Telecom 2" w:date="2019-04-10T22:38:00Z">
                <w:r w:rsidR="00CB3461" w:rsidDel="00C153BA">
                  <w:rPr>
                    <w:rFonts w:hint="eastAsia"/>
                    <w:lang w:eastAsia="zh-CN"/>
                  </w:rPr>
                  <w:delText xml:space="preserve"> for </w:delText>
                </w:r>
                <w:r w:rsidR="00CB3461" w:rsidDel="00C153BA">
                  <w:delText>PUSCH mapping type A</w:delText>
                </w:r>
                <w:r w:rsidR="00CB3461" w:rsidDel="00C153BA">
                  <w:rPr>
                    <w:rFonts w:hint="eastAsia"/>
                    <w:lang w:eastAsia="zh-CN"/>
                  </w:rPr>
                  <w:delText xml:space="preserve">, </w:delText>
                </w:r>
                <w:r w:rsidR="00CB3461" w:rsidRPr="005A07C7" w:rsidDel="00C153BA">
                  <w:rPr>
                    <w:i/>
                    <w:lang w:eastAsia="zh-CN"/>
                  </w:rPr>
                  <w:delText>l</w:delText>
                </w:r>
                <w:r w:rsidR="00CB3461" w:rsidRPr="005A07C7" w:rsidDel="00C153BA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CB3461" w:rsidDel="00C153BA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CB3461" w:rsidRPr="005A07C7" w:rsidDel="00C153BA">
                  <w:rPr>
                    <w:rFonts w:hint="eastAsia"/>
                  </w:rPr>
                  <w:delText xml:space="preserve">= </w:delText>
                </w:r>
                <w:r w:rsidR="00CB3461" w:rsidDel="00C153BA">
                  <w:rPr>
                    <w:rFonts w:hint="eastAsia"/>
                    <w:lang w:eastAsia="zh-CN"/>
                  </w:rPr>
                  <w:delText xml:space="preserve">0 for </w:delText>
                </w:r>
                <w:r w:rsidR="00CB3461" w:rsidDel="00C153BA">
                  <w:delText xml:space="preserve">PUSCH mapping type </w:delText>
                </w:r>
                <w:r w:rsidR="00CB3461" w:rsidDel="00C153BA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863" w:author="China Telecom 2" w:date="2019-04-10T22:38:00Z">
              <w:r w:rsidRPr="005A07C7" w:rsidDel="00C153BA">
                <w:rPr>
                  <w:rFonts w:hint="eastAsia"/>
                </w:rPr>
                <w:delText xml:space="preserve"> as per </w:delText>
              </w:r>
              <w:r w:rsidRPr="005A07C7" w:rsidDel="00C153BA">
                <w:delText>t</w:delText>
              </w:r>
              <w:r w:rsidRPr="005A07C7" w:rsidDel="00C153BA">
                <w:rPr>
                  <w:rFonts w:hint="eastAsia"/>
                </w:rPr>
                <w:delText xml:space="preserve">able </w:delText>
              </w:r>
              <w:r w:rsidRPr="005A07C7" w:rsidDel="00C153BA">
                <w:delText>6.4.1.1.3-3</w:delText>
              </w:r>
              <w:r w:rsidRPr="005A07C7" w:rsidDel="00C153BA">
                <w:rPr>
                  <w:rFonts w:hint="eastAsia"/>
                </w:rPr>
                <w:delText xml:space="preserve"> of TS 38.211</w:delText>
              </w:r>
              <w:r w:rsidRPr="005A07C7" w:rsidDel="00C153BA">
                <w:delText> </w:delText>
              </w:r>
              <w:r w:rsidRPr="005A07C7" w:rsidDel="00C153BA">
                <w:rPr>
                  <w:rFonts w:hint="eastAsia"/>
                </w:rPr>
                <w:delText>[5].</w:delText>
              </w:r>
            </w:del>
          </w:p>
          <w:p w:rsidR="00387322" w:rsidRPr="005A07C7" w:rsidDel="00C153BA" w:rsidRDefault="00387322" w:rsidP="00012D80">
            <w:pPr>
              <w:pStyle w:val="TAN"/>
              <w:rPr>
                <w:del w:id="864" w:author="China Telecom 2" w:date="2019-04-10T22:38:00Z"/>
                <w:szCs w:val="18"/>
                <w:lang w:eastAsia="zh-CN"/>
              </w:rPr>
            </w:pPr>
            <w:del w:id="865" w:author="China Telecom 2" w:date="2019-04-10T22:38:00Z">
              <w:r w:rsidRPr="005A07C7" w:rsidDel="00C153BA">
                <w:rPr>
                  <w:rFonts w:hint="eastAsia"/>
                </w:rPr>
                <w:delText xml:space="preserve">NOTE </w:delText>
              </w:r>
              <w:r w:rsidRPr="005A07C7" w:rsidDel="00C153BA">
                <w:rPr>
                  <w:rFonts w:hint="eastAsia"/>
                  <w:lang w:eastAsia="zh-CN"/>
                </w:rPr>
                <w:delText>2</w:delText>
              </w:r>
              <w:r w:rsidRPr="005A07C7" w:rsidDel="00C153BA">
                <w:rPr>
                  <w:rFonts w:hint="eastAsia"/>
                </w:rPr>
                <w:delText>:</w:delText>
              </w:r>
              <w:r w:rsidRPr="005A07C7" w:rsidDel="00C153BA">
                <w:rPr>
                  <w:rFonts w:hint="eastAsia"/>
                </w:rPr>
                <w:tab/>
              </w:r>
              <w:r w:rsidRPr="005A07C7" w:rsidDel="00C153BA">
                <w:rPr>
                  <w:rFonts w:cs="Arial"/>
                </w:rPr>
                <w:delText>Code block size including CRC (bits)</w:delText>
              </w:r>
              <w:r w:rsidRPr="005A07C7" w:rsidDel="00C153BA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C153BA">
                <w:rPr>
                  <w:position w:val="-4"/>
                </w:rPr>
                <w:object w:dxaOrig="340" w:dyaOrig="260">
                  <v:shape id="_x0000_i1031" type="#_x0000_t75" style="width:14.25pt;height:14.25pt" o:ole="">
                    <v:imagedata r:id="rId13" o:title=""/>
                  </v:shape>
                  <o:OLEObject Type="Embed" ProgID="Equation.DSMT4" ShapeID="_x0000_i1031" DrawAspect="Content" ObjectID="_1616441267" r:id="rId20"/>
                </w:object>
              </w:r>
              <w:r w:rsidRPr="005A07C7" w:rsidDel="00C153BA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C153BA">
                <w:rPr>
                  <w:lang w:eastAsia="zh-CN"/>
                </w:rPr>
                <w:delText>5.2.2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387322" w:rsidRPr="005A07C7" w:rsidRDefault="00387322" w:rsidP="00387322"/>
    <w:p w:rsidR="00D16FCD" w:rsidRPr="005A07C7" w:rsidRDefault="00D16FCD" w:rsidP="00D16FCD">
      <w:pPr>
        <w:pStyle w:val="TH"/>
        <w:rPr>
          <w:lang w:eastAsia="zh-CN"/>
        </w:rPr>
      </w:pPr>
      <w:bookmarkStart w:id="866" w:name="_Hlk527996584"/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100392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867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868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869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870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871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2" type="#_x0000_t75" style="width:14.25pt;height:14.25pt" o:ole="">
                  <v:imagedata r:id="rId13" o:title=""/>
                </v:shape>
                <o:OLEObject Type="Embed" ProgID="Equation.DSMT4" ShapeID="_x0000_i1032" DrawAspect="Content" ObjectID="_1616441268" r:id="rId21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866"/>
    </w:tbl>
    <w:p w:rsidR="00D16FCD" w:rsidRPr="005A07C7" w:rsidRDefault="00D16FCD" w:rsidP="00D16FCD"/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 xml:space="preserve">: </w:t>
      </w:r>
      <w:ins w:id="872" w:author="China Telecom 2" w:date="2019-04-10T22:38:00Z">
        <w:r w:rsidR="00C153BA">
          <w:rPr>
            <w:rFonts w:eastAsiaTheme="minorEastAsia" w:hint="eastAsia"/>
            <w:lang w:eastAsia="zh-CN"/>
          </w:rPr>
          <w:t>Void</w:t>
        </w:r>
      </w:ins>
      <w:del w:id="873" w:author="China Telecom 2" w:date="2019-04-10T22:38:00Z">
        <w:r w:rsidRPr="005A07C7" w:rsidDel="00C153BA">
          <w:rPr>
            <w:rFonts w:eastAsia="Malgun Gothic"/>
          </w:rPr>
          <w:delText>FRC parameters for</w:delText>
        </w:r>
        <w:r w:rsidRPr="005A07C7" w:rsidDel="00C153BA">
          <w:rPr>
            <w:rFonts w:hint="eastAsia"/>
            <w:lang w:eastAsia="zh-CN"/>
          </w:rPr>
          <w:delText xml:space="preserve"> FR1 PUSCH </w:delText>
        </w:r>
        <w:r w:rsidRPr="005A07C7" w:rsidDel="00C153BA">
          <w:rPr>
            <w:rFonts w:eastAsia="Malgun Gothic"/>
          </w:rPr>
          <w:delText>performance requirements</w:delText>
        </w:r>
        <w:r w:rsidRPr="005A07C7" w:rsidDel="00C153BA">
          <w:rPr>
            <w:rFonts w:hint="eastAsia"/>
            <w:lang w:eastAsia="zh-CN"/>
          </w:rPr>
          <w:delText xml:space="preserve">, </w:delText>
        </w:r>
        <w:r w:rsidRPr="005A07C7" w:rsidDel="00C153BA">
          <w:rPr>
            <w:lang w:eastAsia="zh-CN"/>
          </w:rPr>
          <w:delText>transform precoding disabled</w:delText>
        </w:r>
        <w:r w:rsidRPr="005A07C7" w:rsidDel="00C153BA">
          <w:rPr>
            <w:rFonts w:hint="eastAsia"/>
            <w:lang w:eastAsia="zh-CN"/>
          </w:rPr>
          <w:delText xml:space="preserve">, </w:delText>
        </w:r>
        <w:r w:rsidRPr="005A07C7" w:rsidDel="00C153BA">
          <w:rPr>
            <w:i/>
            <w:lang w:eastAsia="zh-CN"/>
          </w:rPr>
          <w:delText>UL-DMRS-add-pos</w:delText>
        </w:r>
        <w:r w:rsidRPr="005A07C7" w:rsidDel="00C153BA">
          <w:rPr>
            <w:lang w:eastAsia="zh-CN"/>
          </w:rPr>
          <w:delText xml:space="preserve"> = 0</w:delText>
        </w:r>
        <w:r w:rsidRPr="005A07C7" w:rsidDel="00C153BA">
          <w:rPr>
            <w:rFonts w:hint="eastAsia"/>
            <w:lang w:eastAsia="zh-CN"/>
          </w:rPr>
          <w:delText xml:space="preserve"> and 2 </w:delText>
        </w:r>
        <w:r w:rsidRPr="005A07C7" w:rsidDel="00C153BA">
          <w:rPr>
            <w:lang w:eastAsia="zh-CN"/>
          </w:rPr>
          <w:delText>transmission layer</w:delText>
        </w:r>
        <w:r w:rsidRPr="005A07C7" w:rsidDel="00C153BA">
          <w:rPr>
            <w:rFonts w:hint="eastAsia"/>
            <w:lang w:eastAsia="zh-CN"/>
          </w:rPr>
          <w:delText>s</w:delText>
        </w:r>
        <w:r w:rsidRPr="005A07C7" w:rsidDel="00C153BA">
          <w:rPr>
            <w:rFonts w:eastAsia="Malgun Gothic"/>
          </w:rPr>
          <w:delText xml:space="preserve"> (</w:delText>
        </w:r>
        <w:r w:rsidRPr="005A07C7" w:rsidDel="00C153BA">
          <w:rPr>
            <w:rFonts w:hint="eastAsia"/>
            <w:lang w:eastAsia="zh-CN"/>
          </w:rPr>
          <w:delText>16QAM</w:delText>
        </w:r>
        <w:r w:rsidRPr="005A07C7" w:rsidDel="00C153BA">
          <w:rPr>
            <w:rFonts w:eastAsia="Malgun Gothic"/>
          </w:rPr>
          <w:delText>, R=658</w:delText>
        </w:r>
        <w:r w:rsidRPr="005A07C7" w:rsidDel="00C153BA">
          <w:rPr>
            <w:rFonts w:eastAsia="Malgun Gothic" w:hint="eastAsia"/>
          </w:rPr>
          <w:delText>/1024</w:delText>
        </w:r>
        <w:r w:rsidRPr="005A07C7" w:rsidDel="00C153BA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Del="00C153BA" w:rsidTr="00012D80">
        <w:trPr>
          <w:jc w:val="center"/>
          <w:del w:id="874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H"/>
              <w:rPr>
                <w:del w:id="875" w:author="China Telecom 2" w:date="2019-04-10T22:38:00Z"/>
              </w:rPr>
            </w:pPr>
            <w:del w:id="876" w:author="China Telecom 2" w:date="2019-04-10T22:38:00Z">
              <w:r w:rsidRPr="005A07C7" w:rsidDel="00C153BA">
                <w:delText>Reference channel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H"/>
              <w:rPr>
                <w:del w:id="877" w:author="China Telecom 2" w:date="2019-04-10T22:38:00Z"/>
              </w:rPr>
            </w:pPr>
            <w:del w:id="878" w:author="China Telecom 2" w:date="2019-04-10T22:38:00Z">
              <w:r w:rsidRPr="005A07C7" w:rsidDel="00C153BA">
                <w:rPr>
                  <w:lang w:eastAsia="zh-CN"/>
                </w:rPr>
                <w:delText>G-FR1-A4-1</w:delText>
              </w:r>
              <w:r w:rsidRPr="005A07C7" w:rsidDel="00C153BA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H"/>
              <w:rPr>
                <w:del w:id="879" w:author="China Telecom 2" w:date="2019-04-10T22:38:00Z"/>
              </w:rPr>
            </w:pPr>
            <w:del w:id="880" w:author="China Telecom 2" w:date="2019-04-10T22:38:00Z">
              <w:r w:rsidRPr="005A07C7" w:rsidDel="00C153BA">
                <w:rPr>
                  <w:lang w:eastAsia="zh-CN"/>
                </w:rPr>
                <w:delText>G-FR1-A4-</w:delText>
              </w:r>
              <w:r w:rsidRPr="005A07C7" w:rsidDel="00C153BA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H"/>
              <w:rPr>
                <w:del w:id="881" w:author="China Telecom 2" w:date="2019-04-10T22:38:00Z"/>
              </w:rPr>
            </w:pPr>
            <w:del w:id="882" w:author="China Telecom 2" w:date="2019-04-10T22:38:00Z">
              <w:r w:rsidRPr="005A07C7" w:rsidDel="00C153BA">
                <w:rPr>
                  <w:lang w:eastAsia="zh-CN"/>
                </w:rPr>
                <w:delText>G-FR1-A4-</w:delText>
              </w:r>
              <w:r w:rsidRPr="005A07C7" w:rsidDel="00C153BA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H"/>
              <w:rPr>
                <w:del w:id="883" w:author="China Telecom 2" w:date="2019-04-10T22:38:00Z"/>
              </w:rPr>
            </w:pPr>
            <w:del w:id="884" w:author="China Telecom 2" w:date="2019-04-10T22:38:00Z">
              <w:r w:rsidRPr="005A07C7" w:rsidDel="00C153BA">
                <w:rPr>
                  <w:lang w:eastAsia="zh-CN"/>
                </w:rPr>
                <w:delText>G-FR1-A4-</w:delText>
              </w:r>
              <w:r w:rsidRPr="005A07C7" w:rsidDel="00C153BA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H"/>
              <w:rPr>
                <w:del w:id="885" w:author="China Telecom 2" w:date="2019-04-10T22:38:00Z"/>
              </w:rPr>
            </w:pPr>
            <w:del w:id="886" w:author="China Telecom 2" w:date="2019-04-10T22:38:00Z">
              <w:r w:rsidRPr="005A07C7" w:rsidDel="00C153BA">
                <w:rPr>
                  <w:lang w:eastAsia="zh-CN"/>
                </w:rPr>
                <w:delText>G-FR1-A4-</w:delText>
              </w:r>
              <w:r w:rsidRPr="005A07C7" w:rsidDel="00C153BA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H"/>
              <w:rPr>
                <w:del w:id="887" w:author="China Telecom 2" w:date="2019-04-10T22:38:00Z"/>
              </w:rPr>
            </w:pPr>
            <w:del w:id="888" w:author="China Telecom 2" w:date="2019-04-10T22:38:00Z">
              <w:r w:rsidRPr="005A07C7" w:rsidDel="00C153BA">
                <w:rPr>
                  <w:lang w:eastAsia="zh-CN"/>
                </w:rPr>
                <w:delText>G-FR1-A4-</w:delText>
              </w:r>
              <w:r w:rsidRPr="005A07C7" w:rsidDel="00C153BA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H"/>
              <w:rPr>
                <w:del w:id="889" w:author="China Telecom 2" w:date="2019-04-10T22:38:00Z"/>
                <w:lang w:eastAsia="zh-CN"/>
              </w:rPr>
            </w:pPr>
            <w:del w:id="890" w:author="China Telecom 2" w:date="2019-04-10T22:38:00Z">
              <w:r w:rsidRPr="005A07C7" w:rsidDel="00C153BA">
                <w:rPr>
                  <w:lang w:eastAsia="zh-CN"/>
                </w:rPr>
                <w:delText>G-FR1-A4-</w:delText>
              </w:r>
              <w:r w:rsidRPr="005A07C7" w:rsidDel="00C153BA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D16FCD" w:rsidRPr="005A07C7" w:rsidDel="00C153BA" w:rsidTr="00012D80">
        <w:trPr>
          <w:jc w:val="center"/>
          <w:del w:id="891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892" w:author="China Telecom 2" w:date="2019-04-10T22:38:00Z"/>
                <w:lang w:eastAsia="zh-CN"/>
              </w:rPr>
            </w:pPr>
            <w:del w:id="893" w:author="China Telecom 2" w:date="2019-04-10T22:38:00Z">
              <w:r w:rsidRPr="005A07C7" w:rsidDel="00C153BA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894" w:author="China Telecom 2" w:date="2019-04-10T22:38:00Z"/>
                <w:lang w:eastAsia="zh-CN"/>
              </w:rPr>
            </w:pPr>
            <w:del w:id="895" w:author="China Telecom 2" w:date="2019-04-10T22:38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896" w:author="China Telecom 2" w:date="2019-04-10T22:38:00Z"/>
              </w:rPr>
            </w:pPr>
            <w:del w:id="897" w:author="China Telecom 2" w:date="2019-04-10T22:38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898" w:author="China Telecom 2" w:date="2019-04-10T22:38:00Z"/>
              </w:rPr>
            </w:pPr>
            <w:del w:id="899" w:author="China Telecom 2" w:date="2019-04-10T22:38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00" w:author="China Telecom 2" w:date="2019-04-10T22:38:00Z"/>
              </w:rPr>
            </w:pPr>
            <w:del w:id="901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02" w:author="China Telecom 2" w:date="2019-04-10T22:38:00Z"/>
              </w:rPr>
            </w:pPr>
            <w:del w:id="903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04" w:author="China Telecom 2" w:date="2019-04-10T22:38:00Z"/>
              </w:rPr>
            </w:pPr>
            <w:del w:id="905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06" w:author="China Telecom 2" w:date="2019-04-10T22:38:00Z"/>
              </w:rPr>
            </w:pPr>
            <w:del w:id="907" w:author="China Telecom 2" w:date="2019-04-10T22:38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</w:tr>
      <w:tr w:rsidR="00D16FCD" w:rsidRPr="005A07C7" w:rsidDel="00C153BA" w:rsidTr="00012D80">
        <w:trPr>
          <w:jc w:val="center"/>
          <w:del w:id="908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909" w:author="China Telecom 2" w:date="2019-04-10T22:38:00Z"/>
              </w:rPr>
            </w:pPr>
            <w:del w:id="910" w:author="China Telecom 2" w:date="2019-04-10T22:38:00Z">
              <w:r w:rsidRPr="005A07C7" w:rsidDel="00C153BA">
                <w:delText>Allocated resource blocks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11" w:author="China Telecom 2" w:date="2019-04-10T22:38:00Z"/>
                <w:rFonts w:eastAsia="Yu Mincho"/>
              </w:rPr>
            </w:pPr>
            <w:del w:id="912" w:author="China Telecom 2" w:date="2019-04-10T22:38:00Z">
              <w:r w:rsidRPr="005A07C7" w:rsidDel="00C153BA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13" w:author="China Telecom 2" w:date="2019-04-10T22:38:00Z"/>
                <w:rFonts w:eastAsia="Yu Mincho"/>
              </w:rPr>
            </w:pPr>
            <w:del w:id="914" w:author="China Telecom 2" w:date="2019-04-10T22:38:00Z">
              <w:r w:rsidRPr="005A07C7" w:rsidDel="00C153BA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15" w:author="China Telecom 2" w:date="2019-04-10T22:38:00Z"/>
                <w:lang w:eastAsia="zh-CN"/>
              </w:rPr>
            </w:pPr>
            <w:del w:id="916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17" w:author="China Telecom 2" w:date="2019-04-10T22:38:00Z"/>
                <w:rFonts w:eastAsia="Yu Mincho"/>
              </w:rPr>
            </w:pPr>
            <w:del w:id="918" w:author="China Telecom 2" w:date="2019-04-10T22:38:00Z">
              <w:r w:rsidRPr="005A07C7" w:rsidDel="00C153BA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19" w:author="China Telecom 2" w:date="2019-04-10T22:38:00Z"/>
                <w:rFonts w:eastAsia="Yu Mincho"/>
              </w:rPr>
            </w:pPr>
            <w:del w:id="920" w:author="China Telecom 2" w:date="2019-04-10T22:38:00Z">
              <w:r w:rsidRPr="005A07C7" w:rsidDel="00C153BA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21" w:author="China Telecom 2" w:date="2019-04-10T22:38:00Z"/>
                <w:rFonts w:eastAsia="Yu Mincho"/>
              </w:rPr>
            </w:pPr>
            <w:del w:id="922" w:author="China Telecom 2" w:date="2019-04-10T22:38:00Z">
              <w:r w:rsidRPr="005A07C7" w:rsidDel="00C153BA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23" w:author="China Telecom 2" w:date="2019-04-10T22:38:00Z"/>
                <w:rFonts w:eastAsia="Yu Mincho"/>
              </w:rPr>
            </w:pPr>
            <w:del w:id="924" w:author="China Telecom 2" w:date="2019-04-10T22:38:00Z">
              <w:r w:rsidRPr="005A07C7" w:rsidDel="00C153BA">
                <w:rPr>
                  <w:rFonts w:eastAsia="Yu Mincho"/>
                </w:rPr>
                <w:delText>273</w:delText>
              </w:r>
            </w:del>
          </w:p>
        </w:tc>
      </w:tr>
      <w:tr w:rsidR="00D16FCD" w:rsidRPr="005A07C7" w:rsidDel="00C153BA" w:rsidTr="00012D80">
        <w:trPr>
          <w:jc w:val="center"/>
          <w:del w:id="925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926" w:author="China Telecom 2" w:date="2019-04-10T22:38:00Z"/>
                <w:lang w:eastAsia="zh-CN"/>
              </w:rPr>
            </w:pPr>
            <w:del w:id="927" w:author="China Telecom 2" w:date="2019-04-10T22:38:00Z">
              <w:r w:rsidRPr="005A07C7" w:rsidDel="00C153BA">
                <w:rPr>
                  <w:lang w:eastAsia="zh-CN"/>
                </w:rPr>
                <w:delText>CP</w:delText>
              </w:r>
              <w:r w:rsidRPr="005A07C7" w:rsidDel="00C153BA">
                <w:delText xml:space="preserve">-OFDM Symbols per </w:delText>
              </w:r>
              <w:r w:rsidRPr="005A07C7" w:rsidDel="00C153BA">
                <w:rPr>
                  <w:lang w:eastAsia="zh-CN"/>
                </w:rPr>
                <w:delText xml:space="preserve">slot </w:delText>
              </w:r>
              <w:r w:rsidRPr="005A07C7" w:rsidDel="00C153BA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28" w:author="China Telecom 2" w:date="2019-04-10T22:38:00Z"/>
                <w:lang w:eastAsia="zh-CN"/>
              </w:rPr>
            </w:pPr>
            <w:del w:id="929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30" w:author="China Telecom 2" w:date="2019-04-10T22:38:00Z"/>
              </w:rPr>
            </w:pPr>
            <w:del w:id="931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32" w:author="China Telecom 2" w:date="2019-04-10T22:38:00Z"/>
              </w:rPr>
            </w:pPr>
            <w:del w:id="933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34" w:author="China Telecom 2" w:date="2019-04-10T22:38:00Z"/>
              </w:rPr>
            </w:pPr>
            <w:del w:id="935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36" w:author="China Telecom 2" w:date="2019-04-10T22:38:00Z"/>
              </w:rPr>
            </w:pPr>
            <w:del w:id="937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38" w:author="China Telecom 2" w:date="2019-04-10T22:38:00Z"/>
              </w:rPr>
            </w:pPr>
            <w:del w:id="939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40" w:author="China Telecom 2" w:date="2019-04-10T22:38:00Z"/>
              </w:rPr>
            </w:pPr>
            <w:del w:id="941" w:author="China Telecom 2" w:date="2019-04-10T22:38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16FCD" w:rsidRPr="005A07C7" w:rsidDel="00C153BA" w:rsidTr="00012D80">
        <w:trPr>
          <w:jc w:val="center"/>
          <w:del w:id="942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943" w:author="China Telecom 2" w:date="2019-04-10T22:38:00Z"/>
              </w:rPr>
            </w:pPr>
            <w:del w:id="944" w:author="China Telecom 2" w:date="2019-04-10T22:38:00Z">
              <w:r w:rsidRPr="005A07C7" w:rsidDel="00C153BA">
                <w:delText>Modulation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45" w:author="China Telecom 2" w:date="2019-04-10T22:38:00Z"/>
                <w:lang w:eastAsia="zh-CN"/>
              </w:rPr>
            </w:pPr>
            <w:del w:id="946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47" w:author="China Telecom 2" w:date="2019-04-10T22:38:00Z"/>
                <w:lang w:eastAsia="zh-CN"/>
              </w:rPr>
            </w:pPr>
            <w:del w:id="948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49" w:author="China Telecom 2" w:date="2019-04-10T22:38:00Z"/>
                <w:lang w:eastAsia="zh-CN"/>
              </w:rPr>
            </w:pPr>
            <w:del w:id="950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51" w:author="China Telecom 2" w:date="2019-04-10T22:38:00Z"/>
                <w:lang w:eastAsia="zh-CN"/>
              </w:rPr>
            </w:pPr>
            <w:del w:id="952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53" w:author="China Telecom 2" w:date="2019-04-10T22:38:00Z"/>
                <w:lang w:eastAsia="zh-CN"/>
              </w:rPr>
            </w:pPr>
            <w:del w:id="954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55" w:author="China Telecom 2" w:date="2019-04-10T22:38:00Z"/>
                <w:lang w:eastAsia="zh-CN"/>
              </w:rPr>
            </w:pPr>
            <w:del w:id="956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57" w:author="China Telecom 2" w:date="2019-04-10T22:38:00Z"/>
                <w:lang w:eastAsia="zh-CN"/>
              </w:rPr>
            </w:pPr>
            <w:del w:id="958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D16FCD" w:rsidRPr="005A07C7" w:rsidDel="00C153BA" w:rsidTr="00012D80">
        <w:trPr>
          <w:jc w:val="center"/>
          <w:del w:id="959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960" w:author="China Telecom 2" w:date="2019-04-10T22:38:00Z"/>
              </w:rPr>
            </w:pPr>
            <w:del w:id="961" w:author="China Telecom 2" w:date="2019-04-10T22:38:00Z">
              <w:r w:rsidRPr="005A07C7" w:rsidDel="00C153BA">
                <w:delText>Code rate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62" w:author="China Telecom 2" w:date="2019-04-10T22:38:00Z"/>
                <w:lang w:eastAsia="zh-CN"/>
              </w:rPr>
            </w:pPr>
            <w:del w:id="963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64" w:author="China Telecom 2" w:date="2019-04-10T22:38:00Z"/>
                <w:lang w:eastAsia="zh-CN"/>
              </w:rPr>
            </w:pPr>
            <w:del w:id="965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66" w:author="China Telecom 2" w:date="2019-04-10T22:38:00Z"/>
                <w:lang w:eastAsia="zh-CN"/>
              </w:rPr>
            </w:pPr>
            <w:del w:id="967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68" w:author="China Telecom 2" w:date="2019-04-10T22:38:00Z"/>
                <w:lang w:eastAsia="zh-CN"/>
              </w:rPr>
            </w:pPr>
            <w:del w:id="969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70" w:author="China Telecom 2" w:date="2019-04-10T22:38:00Z"/>
                <w:lang w:eastAsia="zh-CN"/>
              </w:rPr>
            </w:pPr>
            <w:del w:id="971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72" w:author="China Telecom 2" w:date="2019-04-10T22:38:00Z"/>
                <w:lang w:eastAsia="zh-CN"/>
              </w:rPr>
            </w:pPr>
            <w:del w:id="973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74" w:author="China Telecom 2" w:date="2019-04-10T22:38:00Z"/>
                <w:lang w:eastAsia="zh-CN"/>
              </w:rPr>
            </w:pPr>
            <w:del w:id="975" w:author="China Telecom 2" w:date="2019-04-10T22:38:00Z">
              <w:r w:rsidRPr="005A07C7" w:rsidDel="00C153BA">
                <w:rPr>
                  <w:lang w:eastAsia="zh-CN"/>
                </w:rPr>
                <w:delText>658</w:delText>
              </w:r>
              <w:r w:rsidRPr="005A07C7" w:rsidDel="00C153BA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D16FCD" w:rsidRPr="005A07C7" w:rsidDel="00C153BA" w:rsidTr="00012D80">
        <w:trPr>
          <w:jc w:val="center"/>
          <w:del w:id="976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977" w:author="China Telecom 2" w:date="2019-04-10T22:38:00Z"/>
              </w:rPr>
            </w:pPr>
            <w:del w:id="978" w:author="China Telecom 2" w:date="2019-04-10T22:38:00Z">
              <w:r w:rsidRPr="005A07C7" w:rsidDel="00C153BA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979" w:author="China Telecom 2" w:date="2019-04-10T22:38:00Z"/>
                <w:lang w:eastAsia="zh-CN"/>
              </w:rPr>
            </w:pPr>
            <w:del w:id="980" w:author="China Telecom 2" w:date="2019-04-10T22:38:00Z">
              <w:r w:rsidRPr="005A07C7" w:rsidDel="00C153BA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981" w:author="China Telecom 2" w:date="2019-04-10T22:38:00Z"/>
                <w:lang w:eastAsia="zh-CN"/>
              </w:rPr>
            </w:pPr>
            <w:del w:id="982" w:author="China Telecom 2" w:date="2019-04-10T22:38:00Z">
              <w:r w:rsidRPr="005A07C7" w:rsidDel="00C153BA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983" w:author="China Telecom 2" w:date="2019-04-10T22:38:00Z"/>
                <w:lang w:eastAsia="zh-CN"/>
              </w:rPr>
            </w:pPr>
            <w:del w:id="984" w:author="China Telecom 2" w:date="2019-04-10T22:38:00Z">
              <w:r w:rsidRPr="005A07C7" w:rsidDel="00C153BA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985" w:author="China Telecom 2" w:date="2019-04-10T22:38:00Z"/>
                <w:lang w:eastAsia="zh-CN"/>
              </w:rPr>
            </w:pPr>
            <w:del w:id="986" w:author="China Telecom 2" w:date="2019-04-10T22:38:00Z">
              <w:r w:rsidRPr="005A07C7" w:rsidDel="00C153BA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987" w:author="China Telecom 2" w:date="2019-04-10T22:38:00Z"/>
                <w:lang w:eastAsia="zh-CN"/>
              </w:rPr>
            </w:pPr>
            <w:del w:id="988" w:author="China Telecom 2" w:date="2019-04-10T22:38:00Z">
              <w:r w:rsidRPr="005A07C7" w:rsidDel="00C153BA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89" w:author="China Telecom 2" w:date="2019-04-10T22:38:00Z"/>
                <w:lang w:eastAsia="zh-CN"/>
              </w:rPr>
            </w:pPr>
            <w:del w:id="990" w:author="China Telecom 2" w:date="2019-04-10T22:38:00Z">
              <w:r w:rsidRPr="005A07C7" w:rsidDel="00C153BA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91" w:author="China Telecom 2" w:date="2019-04-10T22:38:00Z"/>
                <w:lang w:eastAsia="zh-CN"/>
              </w:rPr>
            </w:pPr>
            <w:del w:id="992" w:author="China Telecom 2" w:date="2019-04-10T22:38:00Z">
              <w:r w:rsidRPr="005A07C7" w:rsidDel="00C153BA">
                <w:rPr>
                  <w:lang w:eastAsia="zh-CN"/>
                </w:rPr>
                <w:delText>217128</w:delText>
              </w:r>
            </w:del>
          </w:p>
        </w:tc>
      </w:tr>
      <w:tr w:rsidR="00D16FCD" w:rsidRPr="005A07C7" w:rsidDel="00C153BA" w:rsidTr="00012D80">
        <w:trPr>
          <w:jc w:val="center"/>
          <w:del w:id="993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994" w:author="China Telecom 2" w:date="2019-04-10T22:38:00Z"/>
              </w:rPr>
            </w:pPr>
            <w:del w:id="995" w:author="China Telecom 2" w:date="2019-04-10T22:38:00Z">
              <w:r w:rsidRPr="005A07C7" w:rsidDel="00C153BA">
                <w:delText>Transport block CRC (bits)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996" w:author="China Telecom 2" w:date="2019-04-10T22:38:00Z"/>
                <w:lang w:eastAsia="zh-CN"/>
              </w:rPr>
            </w:pPr>
            <w:del w:id="997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998" w:author="China Telecom 2" w:date="2019-04-10T22:38:00Z"/>
                <w:lang w:eastAsia="zh-CN"/>
              </w:rPr>
            </w:pPr>
            <w:del w:id="999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00" w:author="China Telecom 2" w:date="2019-04-10T22:38:00Z"/>
                <w:lang w:eastAsia="zh-CN"/>
              </w:rPr>
            </w:pPr>
            <w:del w:id="1001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02" w:author="China Telecom 2" w:date="2019-04-10T22:38:00Z"/>
                <w:lang w:eastAsia="zh-CN"/>
              </w:rPr>
            </w:pPr>
            <w:del w:id="1003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04" w:author="China Telecom 2" w:date="2019-04-10T22:38:00Z"/>
                <w:lang w:eastAsia="zh-CN"/>
              </w:rPr>
            </w:pPr>
            <w:del w:id="1005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06" w:author="China Telecom 2" w:date="2019-04-10T22:38:00Z"/>
                <w:lang w:eastAsia="zh-CN"/>
              </w:rPr>
            </w:pPr>
            <w:del w:id="1007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08" w:author="China Telecom 2" w:date="2019-04-10T22:38:00Z"/>
                <w:lang w:eastAsia="zh-CN"/>
              </w:rPr>
            </w:pPr>
            <w:del w:id="1009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</w:tr>
      <w:tr w:rsidR="00D16FCD" w:rsidRPr="005A07C7" w:rsidDel="00C153BA" w:rsidTr="00012D80">
        <w:trPr>
          <w:jc w:val="center"/>
          <w:del w:id="1010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1011" w:author="China Telecom 2" w:date="2019-04-10T22:38:00Z"/>
              </w:rPr>
            </w:pPr>
            <w:del w:id="1012" w:author="China Telecom 2" w:date="2019-04-10T22:38:00Z">
              <w:r w:rsidRPr="005A07C7" w:rsidDel="00C153BA">
                <w:delText>Code block CRC size (bits)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13" w:author="China Telecom 2" w:date="2019-04-10T22:38:00Z"/>
                <w:lang w:eastAsia="zh-CN"/>
              </w:rPr>
            </w:pPr>
            <w:del w:id="1014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15" w:author="China Telecom 2" w:date="2019-04-10T22:38:00Z"/>
                <w:lang w:eastAsia="zh-CN"/>
              </w:rPr>
            </w:pPr>
            <w:del w:id="1016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17" w:author="China Telecom 2" w:date="2019-04-10T22:38:00Z"/>
                <w:lang w:eastAsia="zh-CN"/>
              </w:rPr>
            </w:pPr>
            <w:del w:id="1018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19" w:author="China Telecom 2" w:date="2019-04-10T22:38:00Z"/>
                <w:lang w:eastAsia="zh-CN"/>
              </w:rPr>
            </w:pPr>
            <w:del w:id="1020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21" w:author="China Telecom 2" w:date="2019-04-10T22:38:00Z"/>
                <w:lang w:eastAsia="zh-CN"/>
              </w:rPr>
            </w:pPr>
            <w:del w:id="1022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23" w:author="China Telecom 2" w:date="2019-04-10T22:38:00Z"/>
                <w:lang w:eastAsia="zh-CN"/>
              </w:rPr>
            </w:pPr>
            <w:del w:id="1024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25" w:author="China Telecom 2" w:date="2019-04-10T22:38:00Z"/>
                <w:lang w:eastAsia="zh-CN"/>
              </w:rPr>
            </w:pPr>
            <w:del w:id="1026" w:author="China Telecom 2" w:date="2019-04-10T22:38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</w:tr>
      <w:tr w:rsidR="00D16FCD" w:rsidRPr="005A07C7" w:rsidDel="00C153BA" w:rsidTr="00012D80">
        <w:trPr>
          <w:jc w:val="center"/>
          <w:del w:id="1027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1028" w:author="China Telecom 2" w:date="2019-04-10T22:38:00Z"/>
              </w:rPr>
            </w:pPr>
            <w:del w:id="1029" w:author="China Telecom 2" w:date="2019-04-10T22:38:00Z">
              <w:r w:rsidRPr="005A07C7" w:rsidDel="00C153BA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30" w:author="China Telecom 2" w:date="2019-04-10T22:38:00Z"/>
                <w:lang w:eastAsia="zh-CN"/>
              </w:rPr>
            </w:pPr>
            <w:del w:id="1031" w:author="China Telecom 2" w:date="2019-04-10T22:38:00Z">
              <w:r w:rsidRPr="005A07C7" w:rsidDel="00C153BA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32" w:author="China Telecom 2" w:date="2019-04-10T22:38:00Z"/>
                <w:lang w:eastAsia="zh-CN"/>
              </w:rPr>
            </w:pPr>
            <w:del w:id="1033" w:author="China Telecom 2" w:date="2019-04-10T22:38:00Z">
              <w:r w:rsidRPr="005A07C7" w:rsidDel="00C153BA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34" w:author="China Telecom 2" w:date="2019-04-10T22:38:00Z"/>
                <w:lang w:eastAsia="zh-CN"/>
              </w:rPr>
            </w:pPr>
            <w:del w:id="1035" w:author="China Telecom 2" w:date="2019-04-10T22:38:00Z">
              <w:r w:rsidRPr="005A07C7" w:rsidDel="00C153BA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36" w:author="China Telecom 2" w:date="2019-04-10T22:38:00Z"/>
                <w:lang w:eastAsia="zh-CN"/>
              </w:rPr>
            </w:pPr>
            <w:del w:id="1037" w:author="China Telecom 2" w:date="2019-04-10T22:38:00Z">
              <w:r w:rsidRPr="005A07C7" w:rsidDel="00C153BA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38" w:author="China Telecom 2" w:date="2019-04-10T22:38:00Z"/>
                <w:lang w:eastAsia="zh-CN"/>
              </w:rPr>
            </w:pPr>
            <w:del w:id="1039" w:author="China Telecom 2" w:date="2019-04-10T22:38:00Z">
              <w:r w:rsidRPr="005A07C7" w:rsidDel="00C153BA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40" w:author="China Telecom 2" w:date="2019-04-10T22:38:00Z"/>
                <w:lang w:eastAsia="zh-CN"/>
              </w:rPr>
            </w:pPr>
            <w:del w:id="1041" w:author="China Telecom 2" w:date="2019-04-10T22:38:00Z">
              <w:r w:rsidRPr="005A07C7" w:rsidDel="00C153BA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42" w:author="China Telecom 2" w:date="2019-04-10T22:38:00Z"/>
                <w:lang w:eastAsia="zh-CN"/>
              </w:rPr>
            </w:pPr>
            <w:del w:id="1043" w:author="China Telecom 2" w:date="2019-04-10T22:38:00Z">
              <w:r w:rsidRPr="005A07C7" w:rsidDel="00C153BA">
                <w:rPr>
                  <w:lang w:eastAsia="zh-CN"/>
                </w:rPr>
                <w:delText>26</w:delText>
              </w:r>
            </w:del>
          </w:p>
        </w:tc>
      </w:tr>
      <w:tr w:rsidR="00D16FCD" w:rsidRPr="005A07C7" w:rsidDel="00C153BA" w:rsidTr="00012D80">
        <w:trPr>
          <w:jc w:val="center"/>
          <w:del w:id="1044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1045" w:author="China Telecom 2" w:date="2019-04-10T22:38:00Z"/>
              </w:rPr>
            </w:pPr>
            <w:del w:id="1046" w:author="China Telecom 2" w:date="2019-04-10T22:38:00Z">
              <w:r w:rsidRPr="005A07C7" w:rsidDel="00C153BA">
                <w:delText xml:space="preserve">Code block size </w:delText>
              </w:r>
              <w:r w:rsidRPr="005A07C7" w:rsidDel="00C153BA">
                <w:rPr>
                  <w:rFonts w:eastAsia="Malgun Gothic" w:cs="Arial"/>
                </w:rPr>
                <w:delText xml:space="preserve">including CRC </w:delText>
              </w:r>
              <w:r w:rsidRPr="005A07C7" w:rsidDel="00C153BA">
                <w:delText>(bits)</w:delText>
              </w:r>
              <w:r w:rsidRPr="005A07C7" w:rsidDel="00C153BA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47" w:author="China Telecom 2" w:date="2019-04-10T22:38:00Z"/>
                <w:lang w:eastAsia="zh-CN"/>
              </w:rPr>
            </w:pPr>
            <w:del w:id="1048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49" w:author="China Telecom 2" w:date="2019-04-10T22:38:00Z"/>
                <w:lang w:eastAsia="zh-CN"/>
              </w:rPr>
            </w:pPr>
            <w:del w:id="1050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51" w:author="China Telecom 2" w:date="2019-04-10T22:38:00Z"/>
                <w:lang w:eastAsia="zh-CN"/>
              </w:rPr>
            </w:pPr>
            <w:del w:id="1052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53" w:author="China Telecom 2" w:date="2019-04-10T22:38:00Z"/>
                <w:lang w:eastAsia="zh-CN"/>
              </w:rPr>
            </w:pPr>
            <w:del w:id="1054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55" w:author="China Telecom 2" w:date="2019-04-10T22:38:00Z"/>
                <w:lang w:eastAsia="zh-CN"/>
              </w:rPr>
            </w:pPr>
            <w:del w:id="1056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57" w:author="China Telecom 2" w:date="2019-04-10T22:38:00Z"/>
                <w:lang w:eastAsia="zh-CN"/>
              </w:rPr>
            </w:pPr>
            <w:del w:id="1058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59" w:author="China Telecom 2" w:date="2019-04-10T22:38:00Z"/>
                <w:lang w:eastAsia="zh-CN"/>
              </w:rPr>
            </w:pPr>
            <w:del w:id="1060" w:author="China Telecom 2" w:date="2019-04-10T22:38:00Z">
              <w:r w:rsidRPr="005A07C7" w:rsidDel="00C153BA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D16FCD" w:rsidRPr="005A07C7" w:rsidDel="00C153BA" w:rsidTr="00012D80">
        <w:trPr>
          <w:jc w:val="center"/>
          <w:del w:id="1061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1062" w:author="China Telecom 2" w:date="2019-04-10T22:38:00Z"/>
                <w:lang w:eastAsia="zh-CN"/>
              </w:rPr>
            </w:pPr>
            <w:del w:id="1063" w:author="China Telecom 2" w:date="2019-04-10T22:38:00Z">
              <w:r w:rsidRPr="005A07C7" w:rsidDel="00C153BA">
                <w:delText xml:space="preserve">Total number of bits per </w:delText>
              </w:r>
              <w:r w:rsidRPr="005A07C7" w:rsidDel="00C153BA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64" w:author="China Telecom 2" w:date="2019-04-10T22:38:00Z"/>
                <w:lang w:eastAsia="zh-CN"/>
              </w:rPr>
            </w:pPr>
            <w:del w:id="1065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66" w:author="China Telecom 2" w:date="2019-04-10T22:38:00Z"/>
                <w:lang w:eastAsia="zh-CN"/>
              </w:rPr>
            </w:pPr>
            <w:del w:id="1067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68" w:author="China Telecom 2" w:date="2019-04-10T22:38:00Z"/>
                <w:lang w:eastAsia="zh-CN"/>
              </w:rPr>
            </w:pPr>
            <w:del w:id="1069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70" w:author="China Telecom 2" w:date="2019-04-10T22:38:00Z"/>
                <w:lang w:eastAsia="zh-CN"/>
              </w:rPr>
            </w:pPr>
            <w:del w:id="1071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72" w:author="China Telecom 2" w:date="2019-04-10T22:38:00Z"/>
                <w:lang w:eastAsia="zh-CN"/>
              </w:rPr>
            </w:pPr>
            <w:del w:id="1073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74" w:author="China Telecom 2" w:date="2019-04-10T22:38:00Z"/>
                <w:lang w:eastAsia="zh-CN"/>
              </w:rPr>
            </w:pPr>
            <w:del w:id="1075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:rsidR="00D16FCD" w:rsidRPr="005A07C7" w:rsidDel="00C153BA" w:rsidRDefault="00D16FCD" w:rsidP="00012D80">
            <w:pPr>
              <w:pStyle w:val="TAC"/>
              <w:rPr>
                <w:del w:id="1076" w:author="China Telecom 2" w:date="2019-04-10T22:38:00Z"/>
                <w:lang w:eastAsia="zh-CN"/>
              </w:rPr>
            </w:pPr>
            <w:del w:id="1077" w:author="China Telecom 2" w:date="2019-04-10T22:38:00Z">
              <w:r w:rsidRPr="005A07C7" w:rsidDel="00C153BA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D16FCD" w:rsidRPr="005A07C7" w:rsidDel="00C153BA" w:rsidTr="00012D80">
        <w:trPr>
          <w:jc w:val="center"/>
          <w:del w:id="1078" w:author="China Telecom 2" w:date="2019-04-10T22:38:00Z"/>
        </w:trPr>
        <w:tc>
          <w:tcPr>
            <w:tcW w:w="2421" w:type="dxa"/>
          </w:tcPr>
          <w:p w:rsidR="00D16FCD" w:rsidRPr="005A07C7" w:rsidDel="00C153BA" w:rsidRDefault="00D16FCD" w:rsidP="00012D80">
            <w:pPr>
              <w:pStyle w:val="TAC"/>
              <w:rPr>
                <w:del w:id="1079" w:author="China Telecom 2" w:date="2019-04-10T22:38:00Z"/>
                <w:lang w:eastAsia="zh-CN"/>
              </w:rPr>
            </w:pPr>
            <w:del w:id="1080" w:author="China Telecom 2" w:date="2019-04-10T22:38:00Z">
              <w:r w:rsidRPr="005A07C7" w:rsidDel="00C153BA">
                <w:delText xml:space="preserve">Total symbols per </w:delText>
              </w:r>
              <w:r w:rsidRPr="005A07C7" w:rsidDel="00C153BA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81" w:author="China Telecom 2" w:date="2019-04-10T22:38:00Z"/>
                <w:lang w:eastAsia="zh-CN"/>
              </w:rPr>
            </w:pPr>
            <w:del w:id="1082" w:author="China Telecom 2" w:date="2019-04-10T22:38:00Z">
              <w:r w:rsidRPr="005A07C7" w:rsidDel="00C153BA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83" w:author="China Telecom 2" w:date="2019-04-10T22:38:00Z"/>
                <w:lang w:eastAsia="zh-CN"/>
              </w:rPr>
            </w:pPr>
            <w:del w:id="1084" w:author="China Telecom 2" w:date="2019-04-10T22:38:00Z">
              <w:r w:rsidRPr="005A07C7" w:rsidDel="00C153BA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85" w:author="China Telecom 2" w:date="2019-04-10T22:38:00Z"/>
                <w:lang w:eastAsia="zh-CN"/>
              </w:rPr>
            </w:pPr>
            <w:del w:id="1086" w:author="China Telecom 2" w:date="2019-04-10T22:38:00Z">
              <w:r w:rsidRPr="005A07C7" w:rsidDel="00C153BA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87" w:author="China Telecom 2" w:date="2019-04-10T22:38:00Z"/>
                <w:lang w:eastAsia="zh-CN"/>
              </w:rPr>
            </w:pPr>
            <w:del w:id="1088" w:author="China Telecom 2" w:date="2019-04-10T22:38:00Z">
              <w:r w:rsidRPr="005A07C7" w:rsidDel="00C153BA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:rsidR="00D16FCD" w:rsidRPr="005A07C7" w:rsidDel="00C153BA" w:rsidRDefault="00D16FCD" w:rsidP="00012D80">
            <w:pPr>
              <w:pStyle w:val="TAC"/>
              <w:rPr>
                <w:del w:id="1089" w:author="China Telecom 2" w:date="2019-04-10T22:38:00Z"/>
                <w:lang w:eastAsia="zh-CN"/>
              </w:rPr>
            </w:pPr>
            <w:del w:id="1090" w:author="China Telecom 2" w:date="2019-04-10T22:38:00Z">
              <w:r w:rsidRPr="005A07C7" w:rsidDel="00C153BA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91" w:author="China Telecom 2" w:date="2019-04-10T22:38:00Z"/>
                <w:lang w:eastAsia="zh-CN"/>
              </w:rPr>
            </w:pPr>
            <w:del w:id="1092" w:author="China Telecom 2" w:date="2019-04-10T22:38:00Z">
              <w:r w:rsidRPr="005A07C7" w:rsidDel="00C153BA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:rsidR="00D16FCD" w:rsidRPr="005A07C7" w:rsidDel="00C153BA" w:rsidRDefault="00D16FCD" w:rsidP="00012D80">
            <w:pPr>
              <w:pStyle w:val="TAC"/>
              <w:rPr>
                <w:del w:id="1093" w:author="China Telecom 2" w:date="2019-04-10T22:38:00Z"/>
                <w:lang w:eastAsia="zh-CN"/>
              </w:rPr>
            </w:pPr>
            <w:del w:id="1094" w:author="China Telecom 2" w:date="2019-04-10T22:38:00Z">
              <w:r w:rsidRPr="005A07C7" w:rsidDel="00C153BA">
                <w:rPr>
                  <w:lang w:eastAsia="zh-CN"/>
                </w:rPr>
                <w:delText>85176</w:delText>
              </w:r>
            </w:del>
          </w:p>
        </w:tc>
      </w:tr>
      <w:tr w:rsidR="00D16FCD" w:rsidRPr="005A07C7" w:rsidDel="00C153BA" w:rsidTr="00012D80">
        <w:trPr>
          <w:jc w:val="center"/>
          <w:del w:id="1095" w:author="China Telecom 2" w:date="2019-04-10T22:38:00Z"/>
        </w:trPr>
        <w:tc>
          <w:tcPr>
            <w:tcW w:w="9915" w:type="dxa"/>
            <w:gridSpan w:val="8"/>
          </w:tcPr>
          <w:p w:rsidR="00D16FCD" w:rsidRPr="005A07C7" w:rsidDel="00C153BA" w:rsidRDefault="00D16FCD" w:rsidP="00012D80">
            <w:pPr>
              <w:pStyle w:val="TAN"/>
              <w:rPr>
                <w:del w:id="1096" w:author="China Telecom 2" w:date="2019-04-10T22:38:00Z"/>
                <w:lang w:eastAsia="zh-CN"/>
              </w:rPr>
            </w:pPr>
            <w:del w:id="1097" w:author="China Telecom 2" w:date="2019-04-10T22:38:00Z">
              <w:r w:rsidRPr="005A07C7" w:rsidDel="00C153BA">
                <w:rPr>
                  <w:rFonts w:hint="eastAsia"/>
                </w:rPr>
                <w:delText xml:space="preserve">NOTE 1: </w:delText>
              </w:r>
              <w:r w:rsidRPr="005A07C7" w:rsidDel="00C153BA">
                <w:tab/>
              </w:r>
              <w:r w:rsidRPr="005A07C7" w:rsidDel="00C153BA">
                <w:rPr>
                  <w:i/>
                </w:rPr>
                <w:delText>UL-DMRS-config-type</w:delText>
              </w:r>
              <w:r w:rsidRPr="005A07C7" w:rsidDel="00C153BA">
                <w:rPr>
                  <w:rFonts w:hint="eastAsia"/>
                </w:rPr>
                <w:delText xml:space="preserve"> = 1 with </w:delText>
              </w:r>
              <w:r w:rsidRPr="005A07C7" w:rsidDel="00C153BA">
                <w:rPr>
                  <w:i/>
                </w:rPr>
                <w:delText>UL-DMRS-max-len</w:delText>
              </w:r>
              <w:r w:rsidRPr="005A07C7" w:rsidDel="00C153BA">
                <w:rPr>
                  <w:rFonts w:hint="eastAsia"/>
                </w:rPr>
                <w:delText xml:space="preserve"> = 1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C153BA">
                <w:rPr>
                  <w:lang w:eastAsia="zh-CN"/>
                </w:rPr>
                <w:delText>umber of DM-RS CDM groups without data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C153BA">
                <w:rPr>
                  <w:rFonts w:hint="eastAsia"/>
                </w:rPr>
                <w:delText xml:space="preserve">, </w:delText>
              </w:r>
              <w:r w:rsidRPr="005A07C7" w:rsidDel="00C153BA">
                <w:rPr>
                  <w:i/>
                </w:rPr>
                <w:delText>UL-DMRS-add-pos</w:delText>
              </w:r>
              <w:r w:rsidRPr="005A07C7" w:rsidDel="00C153BA">
                <w:rPr>
                  <w:rFonts w:hint="eastAsia"/>
                </w:rPr>
                <w:delText xml:space="preserve"> = </w:delText>
              </w:r>
              <w:r w:rsidRPr="005A07C7" w:rsidDel="00C153BA">
                <w:rPr>
                  <w:rFonts w:hint="eastAsia"/>
                  <w:lang w:eastAsia="zh-CN"/>
                </w:rPr>
                <w:delText>0</w:delText>
              </w:r>
            </w:del>
            <w:ins w:id="1098" w:author="China Telecom" w:date="2019-03-06T10:20:00Z">
              <w:del w:id="1099" w:author="China Telecom 2" w:date="2019-04-10T22:38:00Z">
                <w:r w:rsidR="00CB3461" w:rsidDel="00C153BA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1100" w:author="China Telecom 2" w:date="2019-04-10T22:38:00Z">
              <w:r w:rsidRPr="005A07C7" w:rsidDel="00C153BA">
                <w:rPr>
                  <w:rFonts w:hint="eastAsia"/>
                </w:rPr>
                <w:delText xml:space="preserve"> with </w:delText>
              </w:r>
              <w:r w:rsidRPr="005A07C7" w:rsidDel="00C153BA">
                <w:rPr>
                  <w:i/>
                  <w:lang w:eastAsia="zh-CN"/>
                </w:rPr>
                <w:delText>l</w:delText>
              </w:r>
              <w:r w:rsidRPr="005A07C7" w:rsidDel="00C153BA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C153BA">
                <w:rPr>
                  <w:rFonts w:hint="eastAsia"/>
                </w:rPr>
                <w:delText>= 2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</w:delText>
              </w:r>
            </w:del>
            <w:ins w:id="1101" w:author="China Telecom" w:date="2019-03-06T10:20:00Z">
              <w:del w:id="1102" w:author="China Telecom 2" w:date="2019-04-10T22:38:00Z">
                <w:r w:rsidR="00CB3461" w:rsidDel="00C153BA">
                  <w:rPr>
                    <w:rFonts w:hint="eastAsia"/>
                    <w:lang w:eastAsia="zh-CN"/>
                  </w:rPr>
                  <w:delText xml:space="preserve">for </w:delText>
                </w:r>
                <w:r w:rsidR="00CB3461" w:rsidDel="00C153BA">
                  <w:delText>PUSCH mapping type A</w:delText>
                </w:r>
                <w:r w:rsidR="00CB3461" w:rsidDel="00C153BA">
                  <w:rPr>
                    <w:rFonts w:hint="eastAsia"/>
                    <w:lang w:eastAsia="zh-CN"/>
                  </w:rPr>
                  <w:delText xml:space="preserve">, </w:delText>
                </w:r>
                <w:r w:rsidR="00CB3461" w:rsidRPr="005A07C7" w:rsidDel="00C153BA">
                  <w:rPr>
                    <w:i/>
                    <w:lang w:eastAsia="zh-CN"/>
                  </w:rPr>
                  <w:delText>l</w:delText>
                </w:r>
                <w:r w:rsidR="00CB3461" w:rsidRPr="005A07C7" w:rsidDel="00C153BA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CB3461" w:rsidDel="00C153BA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CB3461" w:rsidRPr="005A07C7" w:rsidDel="00C153BA">
                  <w:rPr>
                    <w:rFonts w:hint="eastAsia"/>
                  </w:rPr>
                  <w:delText xml:space="preserve">= </w:delText>
                </w:r>
                <w:r w:rsidR="00CB3461" w:rsidDel="00C153BA">
                  <w:rPr>
                    <w:rFonts w:hint="eastAsia"/>
                    <w:lang w:eastAsia="zh-CN"/>
                  </w:rPr>
                  <w:delText xml:space="preserve">0 for </w:delText>
                </w:r>
                <w:r w:rsidR="00CB3461" w:rsidDel="00C153BA">
                  <w:delText xml:space="preserve">PUSCH mapping type </w:delText>
                </w:r>
                <w:r w:rsidR="00CB3461" w:rsidDel="00C153BA">
                  <w:rPr>
                    <w:rFonts w:hint="eastAsia"/>
                    <w:lang w:eastAsia="zh-CN"/>
                  </w:rPr>
                  <w:delText>B</w:delText>
                </w:r>
                <w:r w:rsidR="00CB3461" w:rsidRPr="005A07C7" w:rsidDel="00C153BA">
                  <w:rPr>
                    <w:rFonts w:hint="eastAsia"/>
                  </w:rPr>
                  <w:delText xml:space="preserve"> </w:delText>
                </w:r>
              </w:del>
            </w:ins>
            <w:del w:id="1103" w:author="China Telecom 2" w:date="2019-04-10T22:38:00Z">
              <w:r w:rsidRPr="005A07C7" w:rsidDel="00C153BA">
                <w:rPr>
                  <w:rFonts w:hint="eastAsia"/>
                </w:rPr>
                <w:delText xml:space="preserve">as per </w:delText>
              </w:r>
              <w:r w:rsidRPr="005A07C7" w:rsidDel="00C153BA">
                <w:delText>t</w:delText>
              </w:r>
              <w:r w:rsidRPr="005A07C7" w:rsidDel="00C153BA">
                <w:rPr>
                  <w:rFonts w:hint="eastAsia"/>
                </w:rPr>
                <w:delText xml:space="preserve">able </w:delText>
              </w:r>
              <w:r w:rsidRPr="005A07C7" w:rsidDel="00C153BA">
                <w:delText>6.4.1.1.3-3</w:delText>
              </w:r>
              <w:r w:rsidRPr="005A07C7" w:rsidDel="00C153BA">
                <w:rPr>
                  <w:rFonts w:hint="eastAsia"/>
                </w:rPr>
                <w:delText xml:space="preserve"> of TS 38.211</w:delText>
              </w:r>
              <w:r w:rsidRPr="005A07C7" w:rsidDel="00C153BA">
                <w:delText> </w:delText>
              </w:r>
              <w:r w:rsidRPr="005A07C7" w:rsidDel="00C153BA">
                <w:rPr>
                  <w:rFonts w:hint="eastAsia"/>
                </w:rPr>
                <w:delText>[5].</w:delText>
              </w:r>
            </w:del>
          </w:p>
          <w:p w:rsidR="00D16FCD" w:rsidRPr="005A07C7" w:rsidDel="00C153BA" w:rsidRDefault="00D16FCD" w:rsidP="00012D80">
            <w:pPr>
              <w:pStyle w:val="TAN"/>
              <w:rPr>
                <w:del w:id="1104" w:author="China Telecom 2" w:date="2019-04-10T22:38:00Z"/>
                <w:szCs w:val="18"/>
                <w:lang w:eastAsia="zh-CN"/>
              </w:rPr>
            </w:pPr>
            <w:del w:id="1105" w:author="China Telecom 2" w:date="2019-04-10T22:38:00Z">
              <w:r w:rsidRPr="005A07C7" w:rsidDel="00C153BA">
                <w:rPr>
                  <w:rFonts w:hint="eastAsia"/>
                </w:rPr>
                <w:delText xml:space="preserve">NOTE </w:delText>
              </w:r>
              <w:r w:rsidRPr="005A07C7" w:rsidDel="00C153BA">
                <w:rPr>
                  <w:rFonts w:hint="eastAsia"/>
                  <w:lang w:eastAsia="zh-CN"/>
                </w:rPr>
                <w:delText>2</w:delText>
              </w:r>
              <w:r w:rsidRPr="005A07C7" w:rsidDel="00C153BA">
                <w:rPr>
                  <w:rFonts w:hint="eastAsia"/>
                </w:rPr>
                <w:delText>:</w:delText>
              </w:r>
              <w:r w:rsidRPr="005A07C7" w:rsidDel="00C153BA">
                <w:rPr>
                  <w:rFonts w:hint="eastAsia"/>
                </w:rPr>
                <w:tab/>
              </w:r>
              <w:r w:rsidRPr="005A07C7" w:rsidDel="00C153BA">
                <w:rPr>
                  <w:rFonts w:cs="Arial"/>
                </w:rPr>
                <w:delText>Code block size including CRC (bits)</w:delText>
              </w:r>
              <w:r w:rsidRPr="005A07C7" w:rsidDel="00C153BA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C153BA">
                <w:rPr>
                  <w:position w:val="-4"/>
                </w:rPr>
                <w:object w:dxaOrig="340" w:dyaOrig="260">
                  <v:shape id="_x0000_i1033" type="#_x0000_t75" style="width:14.25pt;height:14.25pt" o:ole="">
                    <v:imagedata r:id="rId13" o:title=""/>
                  </v:shape>
                  <o:OLEObject Type="Embed" ProgID="Equation.DSMT4" ShapeID="_x0000_i1033" DrawAspect="Content" ObjectID="_1616441269" r:id="rId22"/>
                </w:object>
              </w:r>
              <w:r w:rsidRPr="005A07C7" w:rsidDel="00C153BA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C153BA">
                <w:rPr>
                  <w:lang w:eastAsia="zh-CN"/>
                </w:rPr>
                <w:delText>5.2.2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200808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314496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1106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1107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1108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1109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1110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4" type="#_x0000_t75" style="width:14.25pt;height:14.25pt" o:ole="">
                  <v:imagedata r:id="rId13" o:title=""/>
                </v:shape>
                <o:OLEObject Type="Embed" ProgID="Equation.DSMT4" ShapeID="_x0000_i1034" DrawAspect="Content" ObjectID="_1616441270" r:id="rId23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1111" w:name="_Toc535320911"/>
      <w:r w:rsidRPr="005A07C7">
        <w:t>A.</w:t>
      </w:r>
      <w:r w:rsidRPr="005A07C7">
        <w:rPr>
          <w:rFonts w:hint="eastAsia"/>
          <w:lang w:eastAsia="zh-CN"/>
        </w:rPr>
        <w:t>5</w:t>
      </w:r>
      <w:r w:rsidRPr="005A07C7">
        <w:tab/>
        <w:t>Fixed Reference Channels for performance requirements (</w:t>
      </w:r>
      <w:r w:rsidRPr="005A07C7">
        <w:rPr>
          <w:lang w:eastAsia="zh-CN"/>
        </w:rPr>
        <w:t>64QAM, R=567/1024</w:t>
      </w:r>
      <w:r w:rsidRPr="005A07C7">
        <w:t>)</w:t>
      </w:r>
      <w:bookmarkEnd w:id="1111"/>
    </w:p>
    <w:p w:rsidR="00387322" w:rsidRPr="005A07C7" w:rsidRDefault="00387322" w:rsidP="00387322">
      <w:pPr>
        <w:rPr>
          <w:lang w:eastAsia="zh-CN"/>
        </w:rPr>
      </w:pPr>
      <w:r w:rsidRPr="005A07C7">
        <w:t xml:space="preserve">The parameters for the reference measurement channels are specified in </w:t>
      </w:r>
      <w:del w:id="1112" w:author="China Telecom 2" w:date="2019-04-10T22:38:00Z">
        <w:r w:rsidRPr="005A07C7" w:rsidDel="00C153BA">
          <w:delText>table A.</w:delText>
        </w:r>
        <w:r w:rsidRPr="005A07C7" w:rsidDel="00C153BA">
          <w:rPr>
            <w:rFonts w:hint="eastAsia"/>
            <w:lang w:eastAsia="zh-CN"/>
          </w:rPr>
          <w:delText>5</w:delText>
        </w:r>
        <w:r w:rsidRPr="005A07C7" w:rsidDel="00C153BA">
          <w:delText>-</w:delText>
        </w:r>
        <w:r w:rsidRPr="005A07C7" w:rsidDel="00C153BA">
          <w:rPr>
            <w:rFonts w:hint="eastAsia"/>
            <w:lang w:eastAsia="zh-CN"/>
          </w:rPr>
          <w:delText>1</w:delText>
        </w:r>
        <w:r w:rsidRPr="005A07C7" w:rsidDel="00C153BA">
          <w:delText xml:space="preserve"> </w:delText>
        </w:r>
        <w:r w:rsidRPr="005A07C7" w:rsidDel="00C153BA">
          <w:rPr>
            <w:rFonts w:hint="eastAsia"/>
            <w:lang w:eastAsia="zh-CN"/>
          </w:rPr>
          <w:delText xml:space="preserve">to </w:delText>
        </w:r>
      </w:del>
      <w:r w:rsidRPr="005A07C7">
        <w:rPr>
          <w:rFonts w:hint="eastAsia"/>
          <w:lang w:eastAsia="zh-CN"/>
        </w:rPr>
        <w:t xml:space="preserve">table A.5-2 </w:t>
      </w:r>
      <w:r w:rsidRPr="005A07C7">
        <w:t>for FR</w:t>
      </w:r>
      <w:r w:rsidRPr="005A07C7">
        <w:rPr>
          <w:rFonts w:hint="eastAsia"/>
          <w:lang w:eastAsia="zh-CN"/>
        </w:rPr>
        <w:t>1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Del="00C153BA" w:rsidRDefault="00387322" w:rsidP="00387322">
      <w:pPr>
        <w:pStyle w:val="B1"/>
        <w:rPr>
          <w:del w:id="1113" w:author="China Telecom 2" w:date="2019-04-10T22:38:00Z"/>
          <w:lang w:eastAsia="zh-CN"/>
        </w:rPr>
      </w:pPr>
      <w:del w:id="1114" w:author="China Telecom 2" w:date="2019-04-10T22:38:00Z">
        <w:r w:rsidRPr="005A07C7" w:rsidDel="00C153BA">
          <w:delText>-</w:delText>
        </w:r>
        <w:r w:rsidRPr="005A07C7" w:rsidDel="00C153BA">
          <w:tab/>
        </w:r>
        <w:r w:rsidRPr="005A07C7" w:rsidDel="00C153BA">
          <w:rPr>
            <w:rFonts w:hint="eastAsia"/>
            <w:lang w:eastAsia="zh-CN"/>
          </w:rPr>
          <w:delText xml:space="preserve">FRC parameters </w:delText>
        </w:r>
        <w:r w:rsidRPr="005A07C7" w:rsidDel="00C153BA">
          <w:delText>are specified in table A.</w:delText>
        </w:r>
        <w:r w:rsidRPr="005A07C7" w:rsidDel="00C153BA">
          <w:rPr>
            <w:rFonts w:hint="eastAsia"/>
            <w:lang w:eastAsia="zh-CN"/>
          </w:rPr>
          <w:delText>5</w:delText>
        </w:r>
        <w:r w:rsidRPr="005A07C7" w:rsidDel="00C153BA">
          <w:delText xml:space="preserve">-1 for FR1 PUSCH </w:delText>
        </w:r>
        <w:r w:rsidRPr="005A07C7" w:rsidDel="00C153BA">
          <w:rPr>
            <w:rFonts w:hint="eastAsia"/>
            <w:lang w:eastAsia="zh-CN"/>
          </w:rPr>
          <w:delText xml:space="preserve">with </w:delText>
        </w:r>
        <w:r w:rsidRPr="005A07C7" w:rsidDel="00C153BA">
          <w:rPr>
            <w:lang w:eastAsia="zh-CN"/>
          </w:rPr>
          <w:delText xml:space="preserve">transform precoding disabled, </w:delText>
        </w:r>
        <w:r w:rsidRPr="005A07C7" w:rsidDel="00C153BA">
          <w:rPr>
            <w:i/>
            <w:lang w:eastAsia="zh-CN"/>
          </w:rPr>
          <w:delText>UL-DMRS-add-pos</w:delText>
        </w:r>
        <w:r w:rsidRPr="005A07C7" w:rsidDel="00C153BA">
          <w:rPr>
            <w:lang w:eastAsia="zh-CN"/>
          </w:rPr>
          <w:delText xml:space="preserve"> = 0 and 1 transmission layer</w:delText>
        </w:r>
        <w:r w:rsidRPr="005A07C7" w:rsidDel="00C153BA">
          <w:delText>.</w:delText>
        </w:r>
      </w:del>
    </w:p>
    <w:p w:rsidR="00387322" w:rsidRPr="005A07C7" w:rsidRDefault="00387322" w:rsidP="00387322">
      <w:pPr>
        <w:pStyle w:val="B1"/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60352" w:rsidRPr="00360352" w:rsidRDefault="00360352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 xml:space="preserve">-1: </w:t>
      </w:r>
      <w:ins w:id="1115" w:author="China Telecom 2" w:date="2019-04-10T22:39:00Z">
        <w:r w:rsidR="00C153BA">
          <w:rPr>
            <w:rFonts w:eastAsiaTheme="minorEastAsia" w:hint="eastAsia"/>
            <w:lang w:eastAsia="zh-CN"/>
          </w:rPr>
          <w:t>Void</w:t>
        </w:r>
      </w:ins>
      <w:del w:id="1116" w:author="China Telecom 2" w:date="2019-04-10T22:39:00Z">
        <w:r w:rsidRPr="005A07C7" w:rsidDel="00C153BA">
          <w:rPr>
            <w:rFonts w:eastAsia="Malgun Gothic"/>
          </w:rPr>
          <w:delText>FRC parameters for</w:delText>
        </w:r>
        <w:r w:rsidRPr="005A07C7" w:rsidDel="00C153BA">
          <w:rPr>
            <w:rFonts w:hint="eastAsia"/>
            <w:lang w:eastAsia="zh-CN"/>
          </w:rPr>
          <w:delText xml:space="preserve"> FR1 PUSCH </w:delText>
        </w:r>
        <w:r w:rsidRPr="005A07C7" w:rsidDel="00C153BA">
          <w:rPr>
            <w:rFonts w:eastAsia="Malgun Gothic"/>
          </w:rPr>
          <w:delText>performance requirements</w:delText>
        </w:r>
        <w:r w:rsidRPr="005A07C7" w:rsidDel="00C153BA">
          <w:rPr>
            <w:rFonts w:hint="eastAsia"/>
            <w:lang w:eastAsia="zh-CN"/>
          </w:rPr>
          <w:delText xml:space="preserve">, </w:delText>
        </w:r>
        <w:r w:rsidRPr="005A07C7" w:rsidDel="00C153BA">
          <w:rPr>
            <w:lang w:eastAsia="zh-CN"/>
          </w:rPr>
          <w:delText>transform precoding disabled</w:delText>
        </w:r>
        <w:r w:rsidRPr="005A07C7" w:rsidDel="00C153BA">
          <w:rPr>
            <w:rFonts w:hint="eastAsia"/>
            <w:lang w:eastAsia="zh-CN"/>
          </w:rPr>
          <w:delText xml:space="preserve">, </w:delText>
        </w:r>
        <w:r w:rsidRPr="005A07C7" w:rsidDel="00C153BA">
          <w:rPr>
            <w:i/>
            <w:lang w:eastAsia="zh-CN"/>
          </w:rPr>
          <w:delText>UL-DMRS-add-pos</w:delText>
        </w:r>
        <w:r w:rsidRPr="005A07C7" w:rsidDel="00C153BA">
          <w:rPr>
            <w:lang w:eastAsia="zh-CN"/>
          </w:rPr>
          <w:delText xml:space="preserve"> = 0</w:delText>
        </w:r>
        <w:r w:rsidRPr="005A07C7" w:rsidDel="00C153BA">
          <w:rPr>
            <w:rFonts w:hint="eastAsia"/>
            <w:lang w:eastAsia="zh-CN"/>
          </w:rPr>
          <w:delText xml:space="preserve"> and 1 </w:delText>
        </w:r>
        <w:r w:rsidRPr="005A07C7" w:rsidDel="00C153BA">
          <w:rPr>
            <w:lang w:eastAsia="zh-CN"/>
          </w:rPr>
          <w:delText>transmission layer</w:delText>
        </w:r>
        <w:r w:rsidRPr="005A07C7" w:rsidDel="00C153BA">
          <w:rPr>
            <w:rFonts w:eastAsia="Malgun Gothic"/>
          </w:rPr>
          <w:delText xml:space="preserve"> (</w:delText>
        </w:r>
        <w:r w:rsidRPr="005A07C7" w:rsidDel="00C153BA">
          <w:rPr>
            <w:rFonts w:hint="eastAsia"/>
            <w:lang w:eastAsia="zh-CN"/>
          </w:rPr>
          <w:delText>64QAM</w:delText>
        </w:r>
        <w:r w:rsidRPr="005A07C7" w:rsidDel="00C153BA">
          <w:rPr>
            <w:rFonts w:eastAsia="Malgun Gothic"/>
          </w:rPr>
          <w:delText>, R=567</w:delText>
        </w:r>
        <w:r w:rsidRPr="005A07C7" w:rsidDel="00C153BA">
          <w:rPr>
            <w:rFonts w:eastAsia="Malgun Gothic" w:hint="eastAsia"/>
          </w:rPr>
          <w:delText>/1024</w:delText>
        </w:r>
        <w:r w:rsidRPr="005A07C7" w:rsidDel="00C153BA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Del="00C153BA" w:rsidTr="00012D80">
        <w:trPr>
          <w:jc w:val="center"/>
          <w:del w:id="1117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H"/>
              <w:rPr>
                <w:del w:id="1118" w:author="China Telecom 2" w:date="2019-04-10T22:39:00Z"/>
              </w:rPr>
            </w:pPr>
            <w:bookmarkStart w:id="1119" w:name="_GoBack"/>
            <w:bookmarkEnd w:id="1119"/>
            <w:del w:id="1120" w:author="China Telecom 2" w:date="2019-04-10T22:39:00Z">
              <w:r w:rsidRPr="005A07C7" w:rsidDel="00C153BA">
                <w:delText>Reference channel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H"/>
              <w:rPr>
                <w:del w:id="1121" w:author="China Telecom 2" w:date="2019-04-10T22:39:00Z"/>
              </w:rPr>
            </w:pPr>
            <w:del w:id="1122" w:author="China Telecom 2" w:date="2019-04-10T22:39:00Z">
              <w:r w:rsidRPr="005A07C7" w:rsidDel="00C153BA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1123" w:author="China Telecom 2" w:date="2019-04-10T22:39:00Z"/>
              </w:rPr>
            </w:pPr>
            <w:del w:id="1124" w:author="China Telecom 2" w:date="2019-04-10T22:39:00Z">
              <w:r w:rsidRPr="005A07C7" w:rsidDel="00C153BA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H"/>
              <w:rPr>
                <w:del w:id="1125" w:author="China Telecom 2" w:date="2019-04-10T22:39:00Z"/>
              </w:rPr>
            </w:pPr>
            <w:del w:id="1126" w:author="China Telecom 2" w:date="2019-04-10T22:39:00Z">
              <w:r w:rsidRPr="005A07C7" w:rsidDel="00C153BA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1127" w:author="China Telecom 2" w:date="2019-04-10T22:39:00Z"/>
              </w:rPr>
            </w:pPr>
            <w:del w:id="1128" w:author="China Telecom 2" w:date="2019-04-10T22:39:00Z">
              <w:r w:rsidRPr="005A07C7" w:rsidDel="00C153BA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H"/>
              <w:rPr>
                <w:del w:id="1129" w:author="China Telecom 2" w:date="2019-04-10T22:39:00Z"/>
              </w:rPr>
            </w:pPr>
            <w:del w:id="1130" w:author="China Telecom 2" w:date="2019-04-10T22:39:00Z">
              <w:r w:rsidRPr="005A07C7" w:rsidDel="00C153BA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1131" w:author="China Telecom 2" w:date="2019-04-10T22:39:00Z"/>
              </w:rPr>
            </w:pPr>
            <w:del w:id="1132" w:author="China Telecom 2" w:date="2019-04-10T22:39:00Z">
              <w:r w:rsidRPr="005A07C7" w:rsidDel="00C153BA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H"/>
              <w:rPr>
                <w:del w:id="1133" w:author="China Telecom 2" w:date="2019-04-10T22:39:00Z"/>
                <w:lang w:eastAsia="zh-CN"/>
              </w:rPr>
            </w:pPr>
            <w:del w:id="1134" w:author="China Telecom 2" w:date="2019-04-10T22:39:00Z">
              <w:r w:rsidRPr="005A07C7" w:rsidDel="00C153BA">
                <w:rPr>
                  <w:lang w:eastAsia="zh-CN"/>
                </w:rPr>
                <w:delText>G-FR1-A5-</w:delText>
              </w:r>
              <w:r w:rsidRPr="005A07C7" w:rsidDel="00C153BA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387322" w:rsidRPr="005A07C7" w:rsidDel="00C153BA" w:rsidTr="00012D80">
        <w:trPr>
          <w:jc w:val="center"/>
          <w:del w:id="1135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136" w:author="China Telecom 2" w:date="2019-04-10T22:39:00Z"/>
                <w:lang w:eastAsia="zh-CN"/>
              </w:rPr>
            </w:pPr>
            <w:del w:id="1137" w:author="China Telecom 2" w:date="2019-04-10T22:39:00Z">
              <w:r w:rsidRPr="005A07C7" w:rsidDel="00C153BA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38" w:author="China Telecom 2" w:date="2019-04-10T22:39:00Z"/>
                <w:lang w:eastAsia="zh-CN"/>
              </w:rPr>
            </w:pPr>
            <w:del w:id="1139" w:author="China Telecom 2" w:date="2019-04-10T22:39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40" w:author="China Telecom 2" w:date="2019-04-10T22:39:00Z"/>
              </w:rPr>
            </w:pPr>
            <w:del w:id="1141" w:author="China Telecom 2" w:date="2019-04-10T22:39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42" w:author="China Telecom 2" w:date="2019-04-10T22:39:00Z"/>
              </w:rPr>
            </w:pPr>
            <w:del w:id="1143" w:author="China Telecom 2" w:date="2019-04-10T22:39:00Z">
              <w:r w:rsidRPr="005A07C7" w:rsidDel="00C153BA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44" w:author="China Telecom 2" w:date="2019-04-10T22:39:00Z"/>
              </w:rPr>
            </w:pPr>
            <w:del w:id="1145" w:author="China Telecom 2" w:date="2019-04-10T22:39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46" w:author="China Telecom 2" w:date="2019-04-10T22:39:00Z"/>
              </w:rPr>
            </w:pPr>
            <w:del w:id="1147" w:author="China Telecom 2" w:date="2019-04-10T22:39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48" w:author="China Telecom 2" w:date="2019-04-10T22:39:00Z"/>
              </w:rPr>
            </w:pPr>
            <w:del w:id="1149" w:author="China Telecom 2" w:date="2019-04-10T22:39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50" w:author="China Telecom 2" w:date="2019-04-10T22:39:00Z"/>
              </w:rPr>
            </w:pPr>
            <w:del w:id="1151" w:author="China Telecom 2" w:date="2019-04-10T22:39:00Z">
              <w:r w:rsidRPr="005A07C7" w:rsidDel="00C153BA">
                <w:rPr>
                  <w:lang w:eastAsia="zh-CN"/>
                </w:rPr>
                <w:delText>30</w:delText>
              </w:r>
            </w:del>
          </w:p>
        </w:tc>
      </w:tr>
      <w:tr w:rsidR="00387322" w:rsidRPr="005A07C7" w:rsidDel="00C153BA" w:rsidTr="00012D80">
        <w:trPr>
          <w:jc w:val="center"/>
          <w:del w:id="1152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153" w:author="China Telecom 2" w:date="2019-04-10T22:39:00Z"/>
              </w:rPr>
            </w:pPr>
            <w:del w:id="1154" w:author="China Telecom 2" w:date="2019-04-10T22:39:00Z">
              <w:r w:rsidRPr="005A07C7" w:rsidDel="00C153BA">
                <w:delText>Allocated resource blocks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55" w:author="China Telecom 2" w:date="2019-04-10T22:39:00Z"/>
                <w:rFonts w:eastAsia="Yu Mincho"/>
              </w:rPr>
            </w:pPr>
            <w:del w:id="1156" w:author="China Telecom 2" w:date="2019-04-10T22:39:00Z">
              <w:r w:rsidRPr="005A07C7" w:rsidDel="00C153BA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57" w:author="China Telecom 2" w:date="2019-04-10T22:39:00Z"/>
                <w:rFonts w:eastAsia="Yu Mincho"/>
              </w:rPr>
            </w:pPr>
            <w:del w:id="1158" w:author="China Telecom 2" w:date="2019-04-10T22:39:00Z">
              <w:r w:rsidRPr="005A07C7" w:rsidDel="00C153BA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59" w:author="China Telecom 2" w:date="2019-04-10T22:39:00Z"/>
                <w:lang w:eastAsia="zh-CN"/>
              </w:rPr>
            </w:pPr>
            <w:del w:id="1160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61" w:author="China Telecom 2" w:date="2019-04-10T22:39:00Z"/>
                <w:rFonts w:eastAsia="Yu Mincho"/>
              </w:rPr>
            </w:pPr>
            <w:del w:id="1162" w:author="China Telecom 2" w:date="2019-04-10T22:39:00Z">
              <w:r w:rsidRPr="005A07C7" w:rsidDel="00C153BA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63" w:author="China Telecom 2" w:date="2019-04-10T22:39:00Z"/>
                <w:rFonts w:eastAsia="Yu Mincho"/>
              </w:rPr>
            </w:pPr>
            <w:del w:id="1164" w:author="China Telecom 2" w:date="2019-04-10T22:39:00Z">
              <w:r w:rsidRPr="005A07C7" w:rsidDel="00C153BA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65" w:author="China Telecom 2" w:date="2019-04-10T22:39:00Z"/>
                <w:rFonts w:eastAsia="Yu Mincho"/>
              </w:rPr>
            </w:pPr>
            <w:del w:id="1166" w:author="China Telecom 2" w:date="2019-04-10T22:39:00Z">
              <w:r w:rsidRPr="005A07C7" w:rsidDel="00C153BA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67" w:author="China Telecom 2" w:date="2019-04-10T22:39:00Z"/>
                <w:rFonts w:eastAsia="Yu Mincho"/>
              </w:rPr>
            </w:pPr>
            <w:del w:id="1168" w:author="China Telecom 2" w:date="2019-04-10T22:39:00Z">
              <w:r w:rsidRPr="005A07C7" w:rsidDel="00C153BA">
                <w:rPr>
                  <w:rFonts w:eastAsia="Yu Mincho"/>
                </w:rPr>
                <w:delText>273</w:delText>
              </w:r>
            </w:del>
          </w:p>
        </w:tc>
      </w:tr>
      <w:tr w:rsidR="00387322" w:rsidRPr="005A07C7" w:rsidDel="00C153BA" w:rsidTr="00012D80">
        <w:trPr>
          <w:jc w:val="center"/>
          <w:del w:id="1169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170" w:author="China Telecom 2" w:date="2019-04-10T22:39:00Z"/>
                <w:lang w:eastAsia="zh-CN"/>
              </w:rPr>
            </w:pPr>
            <w:del w:id="1171" w:author="China Telecom 2" w:date="2019-04-10T22:39:00Z">
              <w:r w:rsidRPr="005A07C7" w:rsidDel="00C153BA">
                <w:rPr>
                  <w:lang w:eastAsia="zh-CN"/>
                </w:rPr>
                <w:delText>CP</w:delText>
              </w:r>
              <w:r w:rsidRPr="005A07C7" w:rsidDel="00C153BA">
                <w:delText xml:space="preserve">-OFDM Symbols per </w:delText>
              </w:r>
              <w:r w:rsidRPr="005A07C7" w:rsidDel="00C153BA">
                <w:rPr>
                  <w:lang w:eastAsia="zh-CN"/>
                </w:rPr>
                <w:delText xml:space="preserve">slot </w:delText>
              </w:r>
              <w:r w:rsidRPr="005A07C7" w:rsidDel="00C153BA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72" w:author="China Telecom 2" w:date="2019-04-10T22:39:00Z"/>
                <w:lang w:eastAsia="zh-CN"/>
              </w:rPr>
            </w:pPr>
            <w:del w:id="1173" w:author="China Telecom 2" w:date="2019-04-10T22:39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74" w:author="China Telecom 2" w:date="2019-04-10T22:39:00Z"/>
                <w:lang w:eastAsia="zh-CN"/>
              </w:rPr>
            </w:pPr>
            <w:del w:id="1175" w:author="China Telecom 2" w:date="2019-04-10T22:39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76" w:author="China Telecom 2" w:date="2019-04-10T22:39:00Z"/>
                <w:lang w:eastAsia="zh-CN"/>
              </w:rPr>
            </w:pPr>
            <w:del w:id="1177" w:author="China Telecom 2" w:date="2019-04-10T22:39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78" w:author="China Telecom 2" w:date="2019-04-10T22:39:00Z"/>
                <w:lang w:eastAsia="zh-CN"/>
              </w:rPr>
            </w:pPr>
            <w:del w:id="1179" w:author="China Telecom 2" w:date="2019-04-10T22:39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80" w:author="China Telecom 2" w:date="2019-04-10T22:39:00Z"/>
                <w:lang w:eastAsia="zh-CN"/>
              </w:rPr>
            </w:pPr>
            <w:del w:id="1181" w:author="China Telecom 2" w:date="2019-04-10T22:39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82" w:author="China Telecom 2" w:date="2019-04-10T22:39:00Z"/>
                <w:lang w:eastAsia="zh-CN"/>
              </w:rPr>
            </w:pPr>
            <w:del w:id="1183" w:author="China Telecom 2" w:date="2019-04-10T22:39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84" w:author="China Telecom 2" w:date="2019-04-10T22:39:00Z"/>
                <w:lang w:eastAsia="zh-CN"/>
              </w:rPr>
            </w:pPr>
            <w:del w:id="1185" w:author="China Telecom 2" w:date="2019-04-10T22:39:00Z">
              <w:r w:rsidRPr="005A07C7" w:rsidDel="00C153BA">
                <w:rPr>
                  <w:lang w:eastAsia="zh-CN"/>
                </w:rPr>
                <w:delText>1</w:delText>
              </w:r>
              <w:r w:rsidRPr="005A07C7" w:rsidDel="00C153BA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387322" w:rsidRPr="005A07C7" w:rsidDel="00C153BA" w:rsidTr="00012D80">
        <w:trPr>
          <w:jc w:val="center"/>
          <w:del w:id="1186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187" w:author="China Telecom 2" w:date="2019-04-10T22:39:00Z"/>
              </w:rPr>
            </w:pPr>
            <w:del w:id="1188" w:author="China Telecom 2" w:date="2019-04-10T22:39:00Z">
              <w:r w:rsidRPr="005A07C7" w:rsidDel="00C153BA">
                <w:delText>Modulation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89" w:author="China Telecom 2" w:date="2019-04-10T22:39:00Z"/>
                <w:lang w:eastAsia="zh-CN"/>
              </w:rPr>
            </w:pPr>
            <w:del w:id="1190" w:author="China Telecom 2" w:date="2019-04-10T22:39:00Z">
              <w:r w:rsidRPr="005A07C7" w:rsidDel="00C153BA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91" w:author="China Telecom 2" w:date="2019-04-10T22:39:00Z"/>
              </w:rPr>
            </w:pPr>
            <w:del w:id="1192" w:author="China Telecom 2" w:date="2019-04-10T22:39:00Z">
              <w:r w:rsidRPr="005A07C7" w:rsidDel="00C153BA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93" w:author="China Telecom 2" w:date="2019-04-10T22:39:00Z"/>
              </w:rPr>
            </w:pPr>
            <w:del w:id="1194" w:author="China Telecom 2" w:date="2019-04-10T22:39:00Z">
              <w:r w:rsidRPr="005A07C7" w:rsidDel="00C153BA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95" w:author="China Telecom 2" w:date="2019-04-10T22:39:00Z"/>
              </w:rPr>
            </w:pPr>
            <w:del w:id="1196" w:author="China Telecom 2" w:date="2019-04-10T22:39:00Z">
              <w:r w:rsidRPr="005A07C7" w:rsidDel="00C153BA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197" w:author="China Telecom 2" w:date="2019-04-10T22:39:00Z"/>
              </w:rPr>
            </w:pPr>
            <w:del w:id="1198" w:author="China Telecom 2" w:date="2019-04-10T22:39:00Z">
              <w:r w:rsidRPr="005A07C7" w:rsidDel="00C153BA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199" w:author="China Telecom 2" w:date="2019-04-10T22:39:00Z"/>
              </w:rPr>
            </w:pPr>
            <w:del w:id="1200" w:author="China Telecom 2" w:date="2019-04-10T22:39:00Z">
              <w:r w:rsidRPr="005A07C7" w:rsidDel="00C153BA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01" w:author="China Telecom 2" w:date="2019-04-10T22:39:00Z"/>
              </w:rPr>
            </w:pPr>
            <w:del w:id="1202" w:author="China Telecom 2" w:date="2019-04-10T22:39:00Z">
              <w:r w:rsidRPr="005A07C7" w:rsidDel="00C153BA">
                <w:rPr>
                  <w:lang w:eastAsia="zh-CN"/>
                </w:rPr>
                <w:delText>64QAM</w:delText>
              </w:r>
            </w:del>
          </w:p>
        </w:tc>
      </w:tr>
      <w:tr w:rsidR="00387322" w:rsidRPr="005A07C7" w:rsidDel="00C153BA" w:rsidTr="00012D80">
        <w:trPr>
          <w:jc w:val="center"/>
          <w:del w:id="1203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204" w:author="China Telecom 2" w:date="2019-04-10T22:39:00Z"/>
              </w:rPr>
            </w:pPr>
            <w:del w:id="1205" w:author="China Telecom 2" w:date="2019-04-10T22:39:00Z">
              <w:r w:rsidRPr="005A07C7" w:rsidDel="00C153BA">
                <w:delText>Code rate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06" w:author="China Telecom 2" w:date="2019-04-10T22:39:00Z"/>
                <w:lang w:eastAsia="zh-CN"/>
              </w:rPr>
            </w:pPr>
            <w:del w:id="1207" w:author="China Telecom 2" w:date="2019-04-10T22:39:00Z">
              <w:r w:rsidRPr="005A07C7" w:rsidDel="00C153BA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08" w:author="China Telecom 2" w:date="2019-04-10T22:39:00Z"/>
                <w:lang w:eastAsia="zh-CN"/>
              </w:rPr>
            </w:pPr>
            <w:del w:id="1209" w:author="China Telecom 2" w:date="2019-04-10T22:39:00Z">
              <w:r w:rsidRPr="005A07C7" w:rsidDel="00C153BA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10" w:author="China Telecom 2" w:date="2019-04-10T22:39:00Z"/>
                <w:lang w:eastAsia="zh-CN"/>
              </w:rPr>
            </w:pPr>
            <w:del w:id="1211" w:author="China Telecom 2" w:date="2019-04-10T22:39:00Z">
              <w:r w:rsidRPr="005A07C7" w:rsidDel="00C153BA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12" w:author="China Telecom 2" w:date="2019-04-10T22:39:00Z"/>
                <w:lang w:eastAsia="zh-CN"/>
              </w:rPr>
            </w:pPr>
            <w:del w:id="1213" w:author="China Telecom 2" w:date="2019-04-10T22:39:00Z">
              <w:r w:rsidRPr="005A07C7" w:rsidDel="00C153BA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14" w:author="China Telecom 2" w:date="2019-04-10T22:39:00Z"/>
                <w:lang w:eastAsia="zh-CN"/>
              </w:rPr>
            </w:pPr>
            <w:del w:id="1215" w:author="China Telecom 2" w:date="2019-04-10T22:39:00Z">
              <w:r w:rsidRPr="005A07C7" w:rsidDel="00C153BA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16" w:author="China Telecom 2" w:date="2019-04-10T22:39:00Z"/>
                <w:lang w:eastAsia="zh-CN"/>
              </w:rPr>
            </w:pPr>
            <w:del w:id="1217" w:author="China Telecom 2" w:date="2019-04-10T22:39:00Z">
              <w:r w:rsidRPr="005A07C7" w:rsidDel="00C153BA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18" w:author="China Telecom 2" w:date="2019-04-10T22:39:00Z"/>
                <w:lang w:eastAsia="zh-CN"/>
              </w:rPr>
            </w:pPr>
            <w:del w:id="1219" w:author="China Telecom 2" w:date="2019-04-10T22:39:00Z">
              <w:r w:rsidRPr="005A07C7" w:rsidDel="00C153BA">
                <w:rPr>
                  <w:lang w:eastAsia="zh-CN"/>
                </w:rPr>
                <w:delText>567/1024</w:delText>
              </w:r>
            </w:del>
          </w:p>
        </w:tc>
      </w:tr>
      <w:tr w:rsidR="00387322" w:rsidRPr="005A07C7" w:rsidDel="00C153BA" w:rsidTr="00012D80">
        <w:trPr>
          <w:jc w:val="center"/>
          <w:del w:id="1220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221" w:author="China Telecom 2" w:date="2019-04-10T22:39:00Z"/>
              </w:rPr>
            </w:pPr>
            <w:del w:id="1222" w:author="China Telecom 2" w:date="2019-04-10T22:39:00Z">
              <w:r w:rsidRPr="005A07C7" w:rsidDel="00C153BA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23" w:author="China Telecom 2" w:date="2019-04-10T22:39:00Z"/>
                <w:lang w:eastAsia="zh-CN"/>
              </w:rPr>
            </w:pPr>
            <w:del w:id="1224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25" w:author="China Telecom 2" w:date="2019-04-10T22:39:00Z"/>
                <w:lang w:eastAsia="zh-CN"/>
              </w:rPr>
            </w:pPr>
            <w:del w:id="1226" w:author="China Telecom 2" w:date="2019-04-10T22:39:00Z">
              <w:r w:rsidRPr="005A07C7" w:rsidDel="00C153BA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27" w:author="China Telecom 2" w:date="2019-04-10T22:39:00Z"/>
                <w:lang w:eastAsia="zh-CN"/>
              </w:rPr>
            </w:pPr>
            <w:del w:id="1228" w:author="China Telecom 2" w:date="2019-04-10T22:39:00Z">
              <w:r w:rsidRPr="005A07C7" w:rsidDel="00C153BA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29" w:author="China Telecom 2" w:date="2019-04-10T22:39:00Z"/>
                <w:lang w:eastAsia="zh-CN"/>
              </w:rPr>
            </w:pPr>
            <w:del w:id="1230" w:author="China Telecom 2" w:date="2019-04-10T22:39:00Z">
              <w:r w:rsidRPr="005A07C7" w:rsidDel="00C153BA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31" w:author="China Telecom 2" w:date="2019-04-10T22:39:00Z"/>
                <w:lang w:eastAsia="zh-CN"/>
              </w:rPr>
            </w:pPr>
            <w:del w:id="1232" w:author="China Telecom 2" w:date="2019-04-10T22:39:00Z">
              <w:r w:rsidRPr="005A07C7" w:rsidDel="00C153BA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33" w:author="China Telecom 2" w:date="2019-04-10T22:39:00Z"/>
                <w:lang w:eastAsia="zh-CN"/>
              </w:rPr>
            </w:pPr>
            <w:del w:id="1234" w:author="China Telecom 2" w:date="2019-04-10T22:39:00Z">
              <w:r w:rsidRPr="005A07C7" w:rsidDel="00C153BA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35" w:author="China Telecom 2" w:date="2019-04-10T22:39:00Z"/>
                <w:lang w:eastAsia="zh-CN"/>
              </w:rPr>
            </w:pPr>
            <w:del w:id="1236" w:author="China Telecom 2" w:date="2019-04-10T22:39:00Z">
              <w:r w:rsidRPr="005A07C7" w:rsidDel="00C153BA">
                <w:rPr>
                  <w:lang w:eastAsia="zh-CN"/>
                </w:rPr>
                <w:delText>143400</w:delText>
              </w:r>
            </w:del>
          </w:p>
        </w:tc>
      </w:tr>
      <w:tr w:rsidR="00387322" w:rsidRPr="005A07C7" w:rsidDel="00C153BA" w:rsidTr="00012D80">
        <w:trPr>
          <w:jc w:val="center"/>
          <w:del w:id="1237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238" w:author="China Telecom 2" w:date="2019-04-10T22:39:00Z"/>
                <w:szCs w:val="22"/>
              </w:rPr>
            </w:pPr>
            <w:del w:id="1239" w:author="China Telecom 2" w:date="2019-04-10T22:39:00Z">
              <w:r w:rsidRPr="005A07C7" w:rsidDel="00C153BA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40" w:author="China Telecom 2" w:date="2019-04-10T22:39:00Z"/>
                <w:lang w:eastAsia="zh-CN"/>
              </w:rPr>
            </w:pPr>
            <w:del w:id="1241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42" w:author="China Telecom 2" w:date="2019-04-10T22:39:00Z"/>
                <w:lang w:eastAsia="zh-CN"/>
              </w:rPr>
            </w:pPr>
            <w:del w:id="1243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44" w:author="China Telecom 2" w:date="2019-04-10T22:39:00Z"/>
                <w:lang w:eastAsia="zh-CN"/>
              </w:rPr>
            </w:pPr>
            <w:del w:id="1245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46" w:author="China Telecom 2" w:date="2019-04-10T22:39:00Z"/>
                <w:lang w:eastAsia="zh-CN"/>
              </w:rPr>
            </w:pPr>
            <w:del w:id="1247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48" w:author="China Telecom 2" w:date="2019-04-10T22:39:00Z"/>
                <w:lang w:eastAsia="zh-CN"/>
              </w:rPr>
            </w:pPr>
            <w:del w:id="1249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50" w:author="China Telecom 2" w:date="2019-04-10T22:39:00Z"/>
                <w:lang w:eastAsia="zh-CN"/>
              </w:rPr>
            </w:pPr>
            <w:del w:id="1251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52" w:author="China Telecom 2" w:date="2019-04-10T22:39:00Z"/>
                <w:lang w:eastAsia="zh-CN"/>
              </w:rPr>
            </w:pPr>
            <w:del w:id="1253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C153BA" w:rsidTr="00012D80">
        <w:trPr>
          <w:jc w:val="center"/>
          <w:del w:id="1254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255" w:author="China Telecom 2" w:date="2019-04-10T22:39:00Z"/>
              </w:rPr>
            </w:pPr>
            <w:del w:id="1256" w:author="China Telecom 2" w:date="2019-04-10T22:39:00Z">
              <w:r w:rsidRPr="005A07C7" w:rsidDel="00C153BA">
                <w:delText>Code block CRC size (bits)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57" w:author="China Telecom 2" w:date="2019-04-10T22:39:00Z"/>
                <w:lang w:eastAsia="zh-CN"/>
              </w:rPr>
            </w:pPr>
            <w:del w:id="1258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59" w:author="China Telecom 2" w:date="2019-04-10T22:39:00Z"/>
                <w:lang w:eastAsia="zh-CN"/>
              </w:rPr>
            </w:pPr>
            <w:del w:id="1260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61" w:author="China Telecom 2" w:date="2019-04-10T22:39:00Z"/>
                <w:lang w:eastAsia="zh-CN"/>
              </w:rPr>
            </w:pPr>
            <w:del w:id="1262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63" w:author="China Telecom 2" w:date="2019-04-10T22:39:00Z"/>
                <w:lang w:eastAsia="zh-CN"/>
              </w:rPr>
            </w:pPr>
            <w:del w:id="1264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65" w:author="China Telecom 2" w:date="2019-04-10T22:39:00Z"/>
                <w:lang w:eastAsia="zh-CN"/>
              </w:rPr>
            </w:pPr>
            <w:del w:id="1266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67" w:author="China Telecom 2" w:date="2019-04-10T22:39:00Z"/>
                <w:lang w:eastAsia="zh-CN"/>
              </w:rPr>
            </w:pPr>
            <w:del w:id="1268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69" w:author="China Telecom 2" w:date="2019-04-10T22:39:00Z"/>
                <w:lang w:eastAsia="zh-CN"/>
              </w:rPr>
            </w:pPr>
            <w:del w:id="1270" w:author="China Telecom 2" w:date="2019-04-10T22:39:00Z">
              <w:r w:rsidRPr="005A07C7" w:rsidDel="00C153BA">
                <w:rPr>
                  <w:lang w:eastAsia="zh-CN"/>
                </w:rPr>
                <w:delText>24</w:delText>
              </w:r>
            </w:del>
          </w:p>
        </w:tc>
      </w:tr>
      <w:tr w:rsidR="00387322" w:rsidRPr="005A07C7" w:rsidDel="00C153BA" w:rsidTr="00012D80">
        <w:trPr>
          <w:jc w:val="center"/>
          <w:del w:id="1271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272" w:author="China Telecom 2" w:date="2019-04-10T22:39:00Z"/>
              </w:rPr>
            </w:pPr>
            <w:del w:id="1273" w:author="China Telecom 2" w:date="2019-04-10T22:39:00Z">
              <w:r w:rsidRPr="005A07C7" w:rsidDel="00C153BA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74" w:author="China Telecom 2" w:date="2019-04-10T22:39:00Z"/>
                <w:lang w:eastAsia="zh-CN"/>
              </w:rPr>
            </w:pPr>
            <w:del w:id="1275" w:author="China Telecom 2" w:date="2019-04-10T22:39:00Z">
              <w:r w:rsidRPr="005A07C7" w:rsidDel="00C153BA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76" w:author="China Telecom 2" w:date="2019-04-10T22:39:00Z"/>
                <w:lang w:eastAsia="zh-CN"/>
              </w:rPr>
            </w:pPr>
            <w:del w:id="1277" w:author="China Telecom 2" w:date="2019-04-10T22:39:00Z">
              <w:r w:rsidRPr="005A07C7" w:rsidDel="00C153BA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278" w:author="China Telecom 2" w:date="2019-04-10T22:39:00Z"/>
                <w:lang w:eastAsia="zh-CN"/>
              </w:rPr>
            </w:pPr>
            <w:del w:id="1279" w:author="China Telecom 2" w:date="2019-04-10T22:39:00Z">
              <w:r w:rsidRPr="005A07C7" w:rsidDel="00C153BA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80" w:author="China Telecom 2" w:date="2019-04-10T22:39:00Z"/>
                <w:lang w:eastAsia="zh-CN"/>
              </w:rPr>
            </w:pPr>
            <w:del w:id="1281" w:author="China Telecom 2" w:date="2019-04-10T22:39:00Z">
              <w:r w:rsidRPr="005A07C7" w:rsidDel="00C153BA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82" w:author="China Telecom 2" w:date="2019-04-10T22:39:00Z"/>
                <w:lang w:eastAsia="zh-CN"/>
              </w:rPr>
            </w:pPr>
            <w:del w:id="1283" w:author="China Telecom 2" w:date="2019-04-10T22:39:00Z">
              <w:r w:rsidRPr="005A07C7" w:rsidDel="00C153BA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84" w:author="China Telecom 2" w:date="2019-04-10T22:39:00Z"/>
                <w:lang w:eastAsia="zh-CN"/>
              </w:rPr>
            </w:pPr>
            <w:del w:id="1285" w:author="China Telecom 2" w:date="2019-04-10T22:39:00Z">
              <w:r w:rsidRPr="005A07C7" w:rsidDel="00C153BA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286" w:author="China Telecom 2" w:date="2019-04-10T22:39:00Z"/>
                <w:lang w:eastAsia="zh-CN"/>
              </w:rPr>
            </w:pPr>
            <w:del w:id="1287" w:author="China Telecom 2" w:date="2019-04-10T22:39:00Z">
              <w:r w:rsidRPr="005A07C7" w:rsidDel="00C153BA">
                <w:rPr>
                  <w:lang w:eastAsia="zh-CN"/>
                </w:rPr>
                <w:delText>18</w:delText>
              </w:r>
            </w:del>
          </w:p>
        </w:tc>
      </w:tr>
      <w:tr w:rsidR="00387322" w:rsidRPr="005A07C7" w:rsidDel="00C153BA" w:rsidTr="00012D80">
        <w:trPr>
          <w:jc w:val="center"/>
          <w:del w:id="1288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289" w:author="China Telecom 2" w:date="2019-04-10T22:39:00Z"/>
              </w:rPr>
            </w:pPr>
            <w:del w:id="1290" w:author="China Telecom 2" w:date="2019-04-10T22:39:00Z">
              <w:r w:rsidRPr="005A07C7" w:rsidDel="00C153BA">
                <w:delText xml:space="preserve">Code block size </w:delText>
              </w:r>
              <w:r w:rsidRPr="005A07C7" w:rsidDel="00C153BA">
                <w:rPr>
                  <w:rFonts w:eastAsia="Malgun Gothic" w:cs="Arial"/>
                </w:rPr>
                <w:delText xml:space="preserve">including CRC </w:delText>
              </w:r>
              <w:r w:rsidRPr="005A07C7" w:rsidDel="00C153BA">
                <w:delText>(bits)</w:delText>
              </w:r>
              <w:r w:rsidRPr="005A07C7" w:rsidDel="00C153BA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91" w:author="China Telecom 2" w:date="2019-04-10T22:39:00Z"/>
                <w:lang w:eastAsia="zh-CN"/>
              </w:rPr>
            </w:pPr>
            <w:del w:id="1292" w:author="China Telecom 2" w:date="2019-04-10T22:39:00Z">
              <w:r w:rsidRPr="005A07C7" w:rsidDel="00C153BA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93" w:author="China Telecom 2" w:date="2019-04-10T22:39:00Z"/>
                <w:lang w:eastAsia="zh-CN"/>
              </w:rPr>
            </w:pPr>
            <w:del w:id="1294" w:author="China Telecom 2" w:date="2019-04-10T22:39:00Z">
              <w:r w:rsidRPr="005A07C7" w:rsidDel="00C153BA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95" w:author="China Telecom 2" w:date="2019-04-10T22:39:00Z"/>
                <w:lang w:eastAsia="zh-CN"/>
              </w:rPr>
            </w:pPr>
            <w:del w:id="1296" w:author="China Telecom 2" w:date="2019-04-10T22:39:00Z">
              <w:r w:rsidRPr="005A07C7" w:rsidDel="00C153BA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97" w:author="China Telecom 2" w:date="2019-04-10T22:39:00Z"/>
                <w:lang w:eastAsia="zh-CN"/>
              </w:rPr>
            </w:pPr>
            <w:del w:id="1298" w:author="China Telecom 2" w:date="2019-04-10T22:39:00Z">
              <w:r w:rsidRPr="005A07C7" w:rsidDel="00C153BA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299" w:author="China Telecom 2" w:date="2019-04-10T22:39:00Z"/>
                <w:lang w:eastAsia="zh-CN"/>
              </w:rPr>
            </w:pPr>
            <w:del w:id="1300" w:author="China Telecom 2" w:date="2019-04-10T22:39:00Z">
              <w:r w:rsidRPr="005A07C7" w:rsidDel="00C153BA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01" w:author="China Telecom 2" w:date="2019-04-10T22:39:00Z"/>
                <w:lang w:eastAsia="zh-CN"/>
              </w:rPr>
            </w:pPr>
            <w:del w:id="1302" w:author="China Telecom 2" w:date="2019-04-10T22:39:00Z">
              <w:r w:rsidRPr="005A07C7" w:rsidDel="00C153BA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03" w:author="China Telecom 2" w:date="2019-04-10T22:39:00Z"/>
                <w:lang w:eastAsia="zh-CN"/>
              </w:rPr>
            </w:pPr>
            <w:del w:id="1304" w:author="China Telecom 2" w:date="2019-04-10T22:39:00Z">
              <w:r w:rsidRPr="005A07C7" w:rsidDel="00C153BA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387322" w:rsidRPr="005A07C7" w:rsidDel="00C153BA" w:rsidTr="00012D80">
        <w:trPr>
          <w:jc w:val="center"/>
          <w:del w:id="1305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306" w:author="China Telecom 2" w:date="2019-04-10T22:39:00Z"/>
                <w:lang w:eastAsia="zh-CN"/>
              </w:rPr>
            </w:pPr>
            <w:del w:id="1307" w:author="China Telecom 2" w:date="2019-04-10T22:39:00Z">
              <w:r w:rsidRPr="005A07C7" w:rsidDel="00C153BA">
                <w:delText xml:space="preserve">Total number of bits per </w:delText>
              </w:r>
              <w:r w:rsidRPr="005A07C7" w:rsidDel="00C153BA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08" w:author="China Telecom 2" w:date="2019-04-10T22:39:00Z"/>
                <w:lang w:eastAsia="zh-CN"/>
              </w:rPr>
            </w:pPr>
            <w:del w:id="1309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10" w:author="China Telecom 2" w:date="2019-04-10T22:39:00Z"/>
                <w:lang w:eastAsia="zh-CN"/>
              </w:rPr>
            </w:pPr>
            <w:del w:id="1311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12" w:author="China Telecom 2" w:date="2019-04-10T22:39:00Z"/>
                <w:lang w:eastAsia="zh-CN"/>
              </w:rPr>
            </w:pPr>
            <w:del w:id="1313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14" w:author="China Telecom 2" w:date="2019-04-10T22:39:00Z"/>
                <w:lang w:eastAsia="zh-CN"/>
              </w:rPr>
            </w:pPr>
            <w:del w:id="1315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16" w:author="China Telecom 2" w:date="2019-04-10T22:39:00Z"/>
                <w:lang w:eastAsia="zh-CN"/>
              </w:rPr>
            </w:pPr>
            <w:del w:id="1317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18" w:author="China Telecom 2" w:date="2019-04-10T22:39:00Z"/>
                <w:lang w:eastAsia="zh-CN"/>
              </w:rPr>
            </w:pPr>
            <w:del w:id="1319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:rsidR="00387322" w:rsidRPr="005A07C7" w:rsidDel="00C153BA" w:rsidRDefault="00387322" w:rsidP="00012D80">
            <w:pPr>
              <w:pStyle w:val="TAC"/>
              <w:rPr>
                <w:del w:id="1320" w:author="China Telecom 2" w:date="2019-04-10T22:39:00Z"/>
                <w:lang w:eastAsia="zh-CN"/>
              </w:rPr>
            </w:pPr>
            <w:del w:id="1321" w:author="China Telecom 2" w:date="2019-04-10T22:39:00Z">
              <w:r w:rsidRPr="005A07C7" w:rsidDel="00C153BA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387322" w:rsidRPr="005A07C7" w:rsidDel="00C153BA" w:rsidTr="00012D80">
        <w:trPr>
          <w:jc w:val="center"/>
          <w:del w:id="1322" w:author="China Telecom 2" w:date="2019-04-10T22:39:00Z"/>
        </w:trPr>
        <w:tc>
          <w:tcPr>
            <w:tcW w:w="2421" w:type="dxa"/>
          </w:tcPr>
          <w:p w:rsidR="00387322" w:rsidRPr="005A07C7" w:rsidDel="00C153BA" w:rsidRDefault="00387322" w:rsidP="00012D80">
            <w:pPr>
              <w:pStyle w:val="TAC"/>
              <w:rPr>
                <w:del w:id="1323" w:author="China Telecom 2" w:date="2019-04-10T22:39:00Z"/>
                <w:lang w:eastAsia="zh-CN"/>
              </w:rPr>
            </w:pPr>
            <w:del w:id="1324" w:author="China Telecom 2" w:date="2019-04-10T22:39:00Z">
              <w:r w:rsidRPr="005A07C7" w:rsidDel="00C153BA">
                <w:delText xml:space="preserve">Total symbols per </w:delText>
              </w:r>
              <w:r w:rsidRPr="005A07C7" w:rsidDel="00C153BA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325" w:author="China Telecom 2" w:date="2019-04-10T22:39:00Z"/>
                <w:lang w:eastAsia="zh-CN"/>
              </w:rPr>
            </w:pPr>
            <w:del w:id="1326" w:author="China Telecom 2" w:date="2019-04-10T22:39:00Z">
              <w:r w:rsidRPr="005A07C7" w:rsidDel="00C153BA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327" w:author="China Telecom 2" w:date="2019-04-10T22:39:00Z"/>
                <w:lang w:eastAsia="zh-CN"/>
              </w:rPr>
            </w:pPr>
            <w:del w:id="1328" w:author="China Telecom 2" w:date="2019-04-10T22:39:00Z">
              <w:r w:rsidRPr="005A07C7" w:rsidDel="00C153BA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329" w:author="China Telecom 2" w:date="2019-04-10T22:39:00Z"/>
                <w:lang w:eastAsia="zh-CN"/>
              </w:rPr>
            </w:pPr>
            <w:del w:id="1330" w:author="China Telecom 2" w:date="2019-04-10T22:39:00Z">
              <w:r w:rsidRPr="005A07C7" w:rsidDel="00C153BA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331" w:author="China Telecom 2" w:date="2019-04-10T22:39:00Z"/>
                <w:lang w:eastAsia="zh-CN"/>
              </w:rPr>
            </w:pPr>
            <w:del w:id="1332" w:author="China Telecom 2" w:date="2019-04-10T22:39:00Z">
              <w:r w:rsidRPr="005A07C7" w:rsidDel="00C153BA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:rsidR="00387322" w:rsidRPr="005A07C7" w:rsidDel="00C153BA" w:rsidRDefault="00387322" w:rsidP="00012D80">
            <w:pPr>
              <w:pStyle w:val="TAC"/>
              <w:rPr>
                <w:del w:id="1333" w:author="China Telecom 2" w:date="2019-04-10T22:39:00Z"/>
                <w:lang w:eastAsia="zh-CN"/>
              </w:rPr>
            </w:pPr>
            <w:del w:id="1334" w:author="China Telecom 2" w:date="2019-04-10T22:39:00Z">
              <w:r w:rsidRPr="005A07C7" w:rsidDel="00C153BA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335" w:author="China Telecom 2" w:date="2019-04-10T22:39:00Z"/>
                <w:lang w:eastAsia="zh-CN"/>
              </w:rPr>
            </w:pPr>
            <w:del w:id="1336" w:author="China Telecom 2" w:date="2019-04-10T22:39:00Z">
              <w:r w:rsidRPr="005A07C7" w:rsidDel="00C153BA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:rsidR="00387322" w:rsidRPr="005A07C7" w:rsidDel="00C153BA" w:rsidRDefault="00387322" w:rsidP="00012D80">
            <w:pPr>
              <w:pStyle w:val="TAC"/>
              <w:rPr>
                <w:del w:id="1337" w:author="China Telecom 2" w:date="2019-04-10T22:39:00Z"/>
                <w:lang w:eastAsia="zh-CN"/>
              </w:rPr>
            </w:pPr>
            <w:del w:id="1338" w:author="China Telecom 2" w:date="2019-04-10T22:39:00Z">
              <w:r w:rsidRPr="005A07C7" w:rsidDel="00C153BA">
                <w:rPr>
                  <w:lang w:eastAsia="zh-CN"/>
                </w:rPr>
                <w:delText>42588</w:delText>
              </w:r>
            </w:del>
          </w:p>
        </w:tc>
      </w:tr>
      <w:tr w:rsidR="00387322" w:rsidRPr="005A07C7" w:rsidDel="00C153BA" w:rsidTr="00012D80">
        <w:trPr>
          <w:jc w:val="center"/>
          <w:del w:id="1339" w:author="China Telecom 2" w:date="2019-04-10T22:39:00Z"/>
        </w:trPr>
        <w:tc>
          <w:tcPr>
            <w:tcW w:w="9915" w:type="dxa"/>
            <w:gridSpan w:val="8"/>
          </w:tcPr>
          <w:p w:rsidR="00387322" w:rsidRPr="005A07C7" w:rsidDel="00C153BA" w:rsidRDefault="00387322" w:rsidP="00012D80">
            <w:pPr>
              <w:pStyle w:val="TAN"/>
              <w:rPr>
                <w:del w:id="1340" w:author="China Telecom 2" w:date="2019-04-10T22:39:00Z"/>
                <w:lang w:eastAsia="zh-CN"/>
              </w:rPr>
            </w:pPr>
            <w:del w:id="1341" w:author="China Telecom 2" w:date="2019-04-10T22:39:00Z">
              <w:r w:rsidRPr="005A07C7" w:rsidDel="00C153BA">
                <w:rPr>
                  <w:rFonts w:hint="eastAsia"/>
                </w:rPr>
                <w:delText>NOTE 1:</w:delText>
              </w:r>
              <w:r w:rsidRPr="005A07C7" w:rsidDel="00C153BA">
                <w:rPr>
                  <w:rFonts w:hint="eastAsia"/>
                </w:rPr>
                <w:tab/>
              </w:r>
              <w:r w:rsidRPr="005A07C7" w:rsidDel="00C153BA">
                <w:rPr>
                  <w:i/>
                </w:rPr>
                <w:delText>UL-DMRS-config-type</w:delText>
              </w:r>
              <w:r w:rsidRPr="005A07C7" w:rsidDel="00C153BA">
                <w:rPr>
                  <w:rFonts w:hint="eastAsia"/>
                </w:rPr>
                <w:delText xml:space="preserve"> = 1 with </w:delText>
              </w:r>
              <w:r w:rsidRPr="005A07C7" w:rsidDel="00C153BA">
                <w:rPr>
                  <w:i/>
                </w:rPr>
                <w:delText>UL-DMRS-max-len</w:delText>
              </w:r>
              <w:r w:rsidRPr="005A07C7" w:rsidDel="00C153BA">
                <w:rPr>
                  <w:rFonts w:hint="eastAsia"/>
                </w:rPr>
                <w:delText xml:space="preserve"> = 1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and the n</w:delText>
              </w:r>
              <w:r w:rsidRPr="005A07C7" w:rsidDel="00C153BA">
                <w:rPr>
                  <w:lang w:eastAsia="zh-CN"/>
                </w:rPr>
                <w:delText>umber of DM-RS CDM groups without data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is 2</w:delText>
              </w:r>
              <w:r w:rsidRPr="005A07C7" w:rsidDel="00C153BA">
                <w:rPr>
                  <w:rFonts w:hint="eastAsia"/>
                </w:rPr>
                <w:delText xml:space="preserve">, </w:delText>
              </w:r>
              <w:r w:rsidRPr="005A07C7" w:rsidDel="00C153BA">
                <w:rPr>
                  <w:i/>
                </w:rPr>
                <w:delText>UL-DMRS-add-pos</w:delText>
              </w:r>
              <w:r w:rsidRPr="005A07C7" w:rsidDel="00C153BA">
                <w:rPr>
                  <w:rFonts w:hint="eastAsia"/>
                </w:rPr>
                <w:delText xml:space="preserve"> = </w:delText>
              </w:r>
              <w:r w:rsidRPr="005A07C7" w:rsidDel="00C153BA">
                <w:rPr>
                  <w:rFonts w:hint="eastAsia"/>
                  <w:lang w:eastAsia="zh-CN"/>
                </w:rPr>
                <w:delText>0</w:delText>
              </w:r>
            </w:del>
            <w:ins w:id="1342" w:author="China Telecom" w:date="2019-03-06T10:21:00Z">
              <w:del w:id="1343" w:author="China Telecom 2" w:date="2019-04-10T22:39:00Z">
                <w:r w:rsidR="00D41F00" w:rsidDel="00C153BA">
                  <w:rPr>
                    <w:rFonts w:hint="eastAsia"/>
                    <w:lang w:eastAsia="zh-CN"/>
                  </w:rPr>
                  <w:delText>,</w:delText>
                </w:r>
              </w:del>
            </w:ins>
            <w:del w:id="1344" w:author="China Telecom 2" w:date="2019-04-10T22:39:00Z">
              <w:r w:rsidRPr="005A07C7" w:rsidDel="00C153BA">
                <w:rPr>
                  <w:rFonts w:hint="eastAsia"/>
                </w:rPr>
                <w:delText xml:space="preserve"> with </w:delText>
              </w:r>
              <w:r w:rsidRPr="005A07C7" w:rsidDel="00C153BA">
                <w:rPr>
                  <w:i/>
                  <w:lang w:eastAsia="zh-CN"/>
                </w:rPr>
                <w:delText>l</w:delText>
              </w:r>
              <w:r w:rsidRPr="005A07C7" w:rsidDel="00C153BA">
                <w:rPr>
                  <w:i/>
                  <w:vertAlign w:val="subscript"/>
                  <w:lang w:eastAsia="zh-CN"/>
                </w:rPr>
                <w:delText>0</w:delText>
              </w:r>
              <w:r w:rsidRPr="005A07C7" w:rsidDel="00C153BA">
                <w:rPr>
                  <w:rFonts w:hint="eastAsia"/>
                </w:rPr>
                <w:delText>= 2</w:delText>
              </w:r>
            </w:del>
            <w:ins w:id="1345" w:author="China Telecom" w:date="2019-03-06T10:21:00Z">
              <w:del w:id="1346" w:author="China Telecom 2" w:date="2019-04-10T22:39:00Z">
                <w:r w:rsidR="00D41F00" w:rsidDel="00C153BA">
                  <w:rPr>
                    <w:rFonts w:hint="eastAsia"/>
                    <w:lang w:eastAsia="zh-CN"/>
                  </w:rPr>
                  <w:delText xml:space="preserve"> for </w:delText>
                </w:r>
                <w:r w:rsidR="00D41F00" w:rsidDel="00C153BA">
                  <w:delText>PUSCH mapping type A</w:delText>
                </w:r>
                <w:r w:rsidR="00D41F00" w:rsidDel="00C153BA">
                  <w:rPr>
                    <w:rFonts w:hint="eastAsia"/>
                    <w:lang w:eastAsia="zh-CN"/>
                  </w:rPr>
                  <w:delText xml:space="preserve">, </w:delText>
                </w:r>
                <w:r w:rsidR="00D41F00" w:rsidRPr="005A07C7" w:rsidDel="00C153BA">
                  <w:rPr>
                    <w:i/>
                    <w:lang w:eastAsia="zh-CN"/>
                  </w:rPr>
                  <w:delText>l</w:delText>
                </w:r>
                <w:r w:rsidR="00D41F00" w:rsidRPr="005A07C7" w:rsidDel="00C153BA">
                  <w:rPr>
                    <w:i/>
                    <w:vertAlign w:val="subscript"/>
                    <w:lang w:eastAsia="zh-CN"/>
                  </w:rPr>
                  <w:delText>0</w:delText>
                </w:r>
                <w:r w:rsidR="00D41F00" w:rsidDel="00C153BA">
                  <w:rPr>
                    <w:rFonts w:hint="eastAsia"/>
                    <w:i/>
                    <w:vertAlign w:val="subscript"/>
                    <w:lang w:eastAsia="zh-CN"/>
                  </w:rPr>
                  <w:delText xml:space="preserve"> </w:delText>
                </w:r>
                <w:r w:rsidR="00D41F00" w:rsidRPr="005A07C7" w:rsidDel="00C153BA">
                  <w:rPr>
                    <w:rFonts w:hint="eastAsia"/>
                  </w:rPr>
                  <w:delText xml:space="preserve">= </w:delText>
                </w:r>
                <w:r w:rsidR="00D41F00" w:rsidDel="00C153BA">
                  <w:rPr>
                    <w:rFonts w:hint="eastAsia"/>
                    <w:lang w:eastAsia="zh-CN"/>
                  </w:rPr>
                  <w:delText xml:space="preserve">0 for </w:delText>
                </w:r>
                <w:r w:rsidR="00D41F00" w:rsidDel="00C153BA">
                  <w:delText xml:space="preserve">PUSCH mapping type </w:delText>
                </w:r>
                <w:r w:rsidR="00D41F00" w:rsidDel="00C153BA">
                  <w:rPr>
                    <w:rFonts w:hint="eastAsia"/>
                    <w:lang w:eastAsia="zh-CN"/>
                  </w:rPr>
                  <w:delText>B</w:delText>
                </w:r>
              </w:del>
            </w:ins>
            <w:del w:id="1347" w:author="China Telecom 2" w:date="2019-04-10T22:39:00Z">
              <w:r w:rsidRPr="005A07C7" w:rsidDel="00C153BA">
                <w:rPr>
                  <w:rFonts w:hint="eastAsia"/>
                </w:rPr>
                <w:delText xml:space="preserve"> as per </w:delText>
              </w:r>
              <w:r w:rsidRPr="005A07C7" w:rsidDel="00C153BA">
                <w:delText>t</w:delText>
              </w:r>
              <w:r w:rsidRPr="005A07C7" w:rsidDel="00C153BA">
                <w:rPr>
                  <w:rFonts w:hint="eastAsia"/>
                </w:rPr>
                <w:delText xml:space="preserve">able </w:delText>
              </w:r>
              <w:r w:rsidRPr="005A07C7" w:rsidDel="00C153BA">
                <w:delText>6.4.1.1.3-3</w:delText>
              </w:r>
              <w:r w:rsidRPr="005A07C7" w:rsidDel="00C153BA">
                <w:rPr>
                  <w:rFonts w:hint="eastAsia"/>
                </w:rPr>
                <w:delText xml:space="preserve"> of TS 38.211</w:delText>
              </w:r>
              <w:r w:rsidRPr="005A07C7" w:rsidDel="00C153BA">
                <w:delText> </w:delText>
              </w:r>
              <w:r w:rsidRPr="005A07C7" w:rsidDel="00C153BA">
                <w:rPr>
                  <w:rFonts w:hint="eastAsia"/>
                </w:rPr>
                <w:delText>[5].</w:delText>
              </w:r>
            </w:del>
          </w:p>
          <w:p w:rsidR="00387322" w:rsidRPr="005A07C7" w:rsidDel="00C153BA" w:rsidRDefault="00387322" w:rsidP="00012D80">
            <w:pPr>
              <w:pStyle w:val="TAN"/>
              <w:rPr>
                <w:del w:id="1348" w:author="China Telecom 2" w:date="2019-04-10T22:39:00Z"/>
                <w:szCs w:val="18"/>
                <w:lang w:eastAsia="zh-CN"/>
              </w:rPr>
            </w:pPr>
            <w:del w:id="1349" w:author="China Telecom 2" w:date="2019-04-10T22:39:00Z">
              <w:r w:rsidRPr="005A07C7" w:rsidDel="00C153BA">
                <w:rPr>
                  <w:rFonts w:hint="eastAsia"/>
                </w:rPr>
                <w:delText xml:space="preserve">NOTE </w:delText>
              </w:r>
              <w:r w:rsidRPr="005A07C7" w:rsidDel="00C153BA">
                <w:rPr>
                  <w:rFonts w:hint="eastAsia"/>
                  <w:lang w:eastAsia="zh-CN"/>
                </w:rPr>
                <w:delText>2</w:delText>
              </w:r>
              <w:r w:rsidRPr="005A07C7" w:rsidDel="00C153BA">
                <w:rPr>
                  <w:rFonts w:hint="eastAsia"/>
                </w:rPr>
                <w:delText>:</w:delText>
              </w:r>
              <w:r w:rsidRPr="005A07C7" w:rsidDel="00C153BA">
                <w:rPr>
                  <w:rFonts w:hint="eastAsia"/>
                </w:rPr>
                <w:tab/>
              </w:r>
              <w:r w:rsidRPr="005A07C7" w:rsidDel="00C153BA">
                <w:rPr>
                  <w:rFonts w:cs="Arial"/>
                </w:rPr>
                <w:delText>Code block size including CRC (bits)</w:delText>
              </w:r>
              <w:r w:rsidRPr="005A07C7" w:rsidDel="00C153BA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5A07C7" w:rsidDel="00C153BA">
                <w:rPr>
                  <w:position w:val="-4"/>
                </w:rPr>
                <w:object w:dxaOrig="340" w:dyaOrig="260">
                  <v:shape id="_x0000_i1035" type="#_x0000_t75" style="width:14.25pt;height:14.25pt" o:ole="">
                    <v:imagedata r:id="rId13" o:title=""/>
                  </v:shape>
                  <o:OLEObject Type="Embed" ProgID="Equation.DSMT4" ShapeID="_x0000_i1035" DrawAspect="Content" ObjectID="_1616441271" r:id="rId24"/>
                </w:object>
              </w:r>
              <w:r w:rsidRPr="005A07C7" w:rsidDel="00C153BA">
                <w:rPr>
                  <w:rFonts w:hint="eastAsia"/>
                  <w:lang w:eastAsia="zh-CN"/>
                </w:rPr>
                <w:delText xml:space="preserve"> in subclause </w:delText>
              </w:r>
              <w:r w:rsidRPr="005A07C7" w:rsidDel="00C153BA">
                <w:rPr>
                  <w:lang w:eastAsia="zh-CN"/>
                </w:rPr>
                <w:delText>5.2.2</w:delText>
              </w:r>
              <w:r w:rsidRPr="005A07C7" w:rsidDel="00C153BA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131176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235872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1350" w:author="China Telecom" w:date="2019-03-06T10:23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1351" w:author="China Telecom" w:date="2019-03-06T10:23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1352" w:author="China Telecom" w:date="2019-03-06T10:23:00Z">
              <w:r w:rsidRPr="005A07C7" w:rsidDel="000053EB">
                <w:rPr>
                  <w:rFonts w:hint="eastAsia"/>
                  <w:lang w:eastAsia="zh-CN"/>
                </w:rPr>
                <w:delText xml:space="preserve">, </w:delText>
              </w:r>
            </w:del>
            <w:ins w:id="1353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 and</w:t>
              </w:r>
              <w:r w:rsidR="000053EB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1354" w:author="China Telecom" w:date="2019-03-06T10:23:00Z">
              <w:r w:rsidR="00C1531C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1355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6" type="#_x0000_t75" style="width:14.25pt;height:14.25pt" o:ole="">
                  <v:imagedata r:id="rId13" o:title=""/>
                </v:shape>
                <o:OLEObject Type="Embed" ProgID="Equation.DSMT4" ShapeID="_x0000_i1036" DrawAspect="Content" ObjectID="_1616441272" r:id="rId2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D36CEF" w:rsidRDefault="00D36CEF" w:rsidP="00D36CEF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End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first </w:t>
      </w:r>
      <w:r>
        <w:rPr>
          <w:i/>
          <w:iCs/>
          <w:noProof/>
          <w:color w:val="0000FF"/>
        </w:rPr>
        <w:t>change &gt;</w:t>
      </w:r>
    </w:p>
    <w:p w:rsidR="00774BDB" w:rsidRPr="008544B7" w:rsidRDefault="00774BDB" w:rsidP="008544B7">
      <w:pPr>
        <w:rPr>
          <w:i/>
          <w:iCs/>
          <w:noProof/>
          <w:color w:val="0000FF"/>
          <w:lang w:eastAsia="zh-CN"/>
        </w:rPr>
      </w:pPr>
    </w:p>
    <w:sectPr w:rsidR="00774BDB" w:rsidRPr="008544B7" w:rsidSect="002C7991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7C2" w:rsidRDefault="007827C2">
      <w:r>
        <w:separator/>
      </w:r>
    </w:p>
  </w:endnote>
  <w:endnote w:type="continuationSeparator" w:id="0">
    <w:p w:rsidR="007827C2" w:rsidRDefault="0078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7C2" w:rsidRDefault="007827C2">
      <w:r>
        <w:separator/>
      </w:r>
    </w:p>
  </w:footnote>
  <w:footnote w:type="continuationSeparator" w:id="0">
    <w:p w:rsidR="007827C2" w:rsidRDefault="00782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80" w:rsidRDefault="00012D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7401803"/>
    <w:multiLevelType w:val="hybridMultilevel"/>
    <w:tmpl w:val="D140079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95C3F"/>
    <w:multiLevelType w:val="hybridMultilevel"/>
    <w:tmpl w:val="2B48B2E4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02D15DE"/>
    <w:multiLevelType w:val="hybridMultilevel"/>
    <w:tmpl w:val="194CB7B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993142"/>
    <w:multiLevelType w:val="hybridMultilevel"/>
    <w:tmpl w:val="DA023CAC"/>
    <w:lvl w:ilvl="0" w:tplc="DB76BD5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19205F4"/>
    <w:multiLevelType w:val="hybridMultilevel"/>
    <w:tmpl w:val="20608DD8"/>
    <w:lvl w:ilvl="0" w:tplc="FE5CB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27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A81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47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A09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A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680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64B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CE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BE478C5"/>
    <w:multiLevelType w:val="hybridMultilevel"/>
    <w:tmpl w:val="EAB0F2F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E054B09"/>
    <w:multiLevelType w:val="hybridMultilevel"/>
    <w:tmpl w:val="A0F424A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3ECA404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18"/>
  </w:num>
  <w:num w:numId="4">
    <w:abstractNumId w:val="5"/>
  </w:num>
  <w:num w:numId="5">
    <w:abstractNumId w:val="11"/>
  </w:num>
  <w:num w:numId="6">
    <w:abstractNumId w:val="23"/>
  </w:num>
  <w:num w:numId="7">
    <w:abstractNumId w:val="15"/>
  </w:num>
  <w:num w:numId="8">
    <w:abstractNumId w:val="13"/>
  </w:num>
  <w:num w:numId="9">
    <w:abstractNumId w:val="29"/>
  </w:num>
  <w:num w:numId="10">
    <w:abstractNumId w:val="40"/>
  </w:num>
  <w:num w:numId="11">
    <w:abstractNumId w:val="25"/>
  </w:num>
  <w:num w:numId="12">
    <w:abstractNumId w:val="24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4"/>
  </w:num>
  <w:num w:numId="16">
    <w:abstractNumId w:val="38"/>
  </w:num>
  <w:num w:numId="17">
    <w:abstractNumId w:val="12"/>
  </w:num>
  <w:num w:numId="18">
    <w:abstractNumId w:val="34"/>
  </w:num>
  <w:num w:numId="19">
    <w:abstractNumId w:val="22"/>
  </w:num>
  <w:num w:numId="20">
    <w:abstractNumId w:val="7"/>
  </w:num>
  <w:num w:numId="21">
    <w:abstractNumId w:val="36"/>
  </w:num>
  <w:num w:numId="22">
    <w:abstractNumId w:val="26"/>
  </w:num>
  <w:num w:numId="23">
    <w:abstractNumId w:val="39"/>
  </w:num>
  <w:num w:numId="24">
    <w:abstractNumId w:val="32"/>
  </w:num>
  <w:num w:numId="25">
    <w:abstractNumId w:val="14"/>
  </w:num>
  <w:num w:numId="26">
    <w:abstractNumId w:val="10"/>
  </w:num>
  <w:num w:numId="27">
    <w:abstractNumId w:val="21"/>
  </w:num>
  <w:num w:numId="28">
    <w:abstractNumId w:val="20"/>
  </w:num>
  <w:num w:numId="29">
    <w:abstractNumId w:val="28"/>
  </w:num>
  <w:num w:numId="30">
    <w:abstractNumId w:val="17"/>
  </w:num>
  <w:num w:numId="31">
    <w:abstractNumId w:val="8"/>
  </w:num>
  <w:num w:numId="32">
    <w:abstractNumId w:val="37"/>
  </w:num>
  <w:num w:numId="33">
    <w:abstractNumId w:val="31"/>
  </w:num>
  <w:num w:numId="34">
    <w:abstractNumId w:val="35"/>
  </w:num>
  <w:num w:numId="35">
    <w:abstractNumId w:val="9"/>
  </w:num>
  <w:num w:numId="36">
    <w:abstractNumId w:val="6"/>
  </w:num>
  <w:num w:numId="37">
    <w:abstractNumId w:val="16"/>
  </w:num>
  <w:num w:numId="38">
    <w:abstractNumId w:val="33"/>
  </w:num>
  <w:num w:numId="39">
    <w:abstractNumId w:val="2"/>
  </w:num>
  <w:num w:numId="40">
    <w:abstractNumId w:val="1"/>
  </w:num>
  <w:num w:numId="41">
    <w:abstractNumId w:val="0"/>
  </w:num>
  <w:num w:numId="42">
    <w:abstractNumId w:val="19"/>
  </w:num>
  <w:num w:numId="4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张萌">
    <w15:presenceInfo w15:providerId="None" w15:userId="张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26A"/>
    <w:rsid w:val="000026EB"/>
    <w:rsid w:val="000034C0"/>
    <w:rsid w:val="000053EB"/>
    <w:rsid w:val="00010B63"/>
    <w:rsid w:val="00010C7E"/>
    <w:rsid w:val="00012CBF"/>
    <w:rsid w:val="00012D80"/>
    <w:rsid w:val="000145BF"/>
    <w:rsid w:val="00022E4A"/>
    <w:rsid w:val="00023E4D"/>
    <w:rsid w:val="00031234"/>
    <w:rsid w:val="00032AE8"/>
    <w:rsid w:val="00040544"/>
    <w:rsid w:val="00043F38"/>
    <w:rsid w:val="00045F44"/>
    <w:rsid w:val="000511C2"/>
    <w:rsid w:val="00052B9E"/>
    <w:rsid w:val="00056B43"/>
    <w:rsid w:val="00062A8F"/>
    <w:rsid w:val="000660C7"/>
    <w:rsid w:val="0007077D"/>
    <w:rsid w:val="000742FA"/>
    <w:rsid w:val="00092D0F"/>
    <w:rsid w:val="00096C96"/>
    <w:rsid w:val="000A0825"/>
    <w:rsid w:val="000A2EF1"/>
    <w:rsid w:val="000A6394"/>
    <w:rsid w:val="000A708F"/>
    <w:rsid w:val="000A77A4"/>
    <w:rsid w:val="000B0519"/>
    <w:rsid w:val="000B1351"/>
    <w:rsid w:val="000B225C"/>
    <w:rsid w:val="000B27B3"/>
    <w:rsid w:val="000B4665"/>
    <w:rsid w:val="000B5961"/>
    <w:rsid w:val="000B7204"/>
    <w:rsid w:val="000C038A"/>
    <w:rsid w:val="000C1FD2"/>
    <w:rsid w:val="000C32B8"/>
    <w:rsid w:val="000C6598"/>
    <w:rsid w:val="000D0756"/>
    <w:rsid w:val="000D3FCE"/>
    <w:rsid w:val="000D516D"/>
    <w:rsid w:val="000D5295"/>
    <w:rsid w:val="000D5BFF"/>
    <w:rsid w:val="000D671B"/>
    <w:rsid w:val="000D7EE6"/>
    <w:rsid w:val="000E02A0"/>
    <w:rsid w:val="000E0B64"/>
    <w:rsid w:val="000E484B"/>
    <w:rsid w:val="000E5945"/>
    <w:rsid w:val="000E6114"/>
    <w:rsid w:val="000E7B66"/>
    <w:rsid w:val="001005AD"/>
    <w:rsid w:val="0010164F"/>
    <w:rsid w:val="00103873"/>
    <w:rsid w:val="00107586"/>
    <w:rsid w:val="00107DA2"/>
    <w:rsid w:val="00110883"/>
    <w:rsid w:val="00113A3D"/>
    <w:rsid w:val="00113DB0"/>
    <w:rsid w:val="00117688"/>
    <w:rsid w:val="00121715"/>
    <w:rsid w:val="00130F50"/>
    <w:rsid w:val="00133974"/>
    <w:rsid w:val="001357A0"/>
    <w:rsid w:val="00145D43"/>
    <w:rsid w:val="001504F9"/>
    <w:rsid w:val="00151EF1"/>
    <w:rsid w:val="00152436"/>
    <w:rsid w:val="00154457"/>
    <w:rsid w:val="001546E1"/>
    <w:rsid w:val="001557F7"/>
    <w:rsid w:val="00156CD5"/>
    <w:rsid w:val="00157E36"/>
    <w:rsid w:val="00160922"/>
    <w:rsid w:val="00162D5C"/>
    <w:rsid w:val="00163733"/>
    <w:rsid w:val="00163DF6"/>
    <w:rsid w:val="00164C64"/>
    <w:rsid w:val="00165817"/>
    <w:rsid w:val="0016631C"/>
    <w:rsid w:val="001663CE"/>
    <w:rsid w:val="00166EE5"/>
    <w:rsid w:val="00170398"/>
    <w:rsid w:val="00170CC7"/>
    <w:rsid w:val="00171249"/>
    <w:rsid w:val="00171F78"/>
    <w:rsid w:val="00176D47"/>
    <w:rsid w:val="001772B3"/>
    <w:rsid w:val="00180922"/>
    <w:rsid w:val="001845C0"/>
    <w:rsid w:val="00185E70"/>
    <w:rsid w:val="00191F0C"/>
    <w:rsid w:val="00192C46"/>
    <w:rsid w:val="00192D40"/>
    <w:rsid w:val="0019705B"/>
    <w:rsid w:val="001A1A20"/>
    <w:rsid w:val="001A1BBB"/>
    <w:rsid w:val="001A49F4"/>
    <w:rsid w:val="001A7571"/>
    <w:rsid w:val="001A7B60"/>
    <w:rsid w:val="001B1738"/>
    <w:rsid w:val="001B34D7"/>
    <w:rsid w:val="001B3D3A"/>
    <w:rsid w:val="001B44B7"/>
    <w:rsid w:val="001B4F73"/>
    <w:rsid w:val="001B7A65"/>
    <w:rsid w:val="001C020E"/>
    <w:rsid w:val="001C0894"/>
    <w:rsid w:val="001C6A56"/>
    <w:rsid w:val="001D0F02"/>
    <w:rsid w:val="001D6549"/>
    <w:rsid w:val="001D69EB"/>
    <w:rsid w:val="001E0F64"/>
    <w:rsid w:val="001E14BD"/>
    <w:rsid w:val="001E21FF"/>
    <w:rsid w:val="001E41F3"/>
    <w:rsid w:val="001E5240"/>
    <w:rsid w:val="001F1667"/>
    <w:rsid w:val="001F2F35"/>
    <w:rsid w:val="001F315A"/>
    <w:rsid w:val="001F5017"/>
    <w:rsid w:val="001F5E24"/>
    <w:rsid w:val="001F5F2C"/>
    <w:rsid w:val="00202226"/>
    <w:rsid w:val="00204BDA"/>
    <w:rsid w:val="002064AD"/>
    <w:rsid w:val="00206BD6"/>
    <w:rsid w:val="002071D4"/>
    <w:rsid w:val="00207256"/>
    <w:rsid w:val="00212044"/>
    <w:rsid w:val="002131A2"/>
    <w:rsid w:val="00215BE7"/>
    <w:rsid w:val="00215C60"/>
    <w:rsid w:val="00216181"/>
    <w:rsid w:val="00216BB1"/>
    <w:rsid w:val="002200D8"/>
    <w:rsid w:val="002206FD"/>
    <w:rsid w:val="00223E2B"/>
    <w:rsid w:val="00224F5D"/>
    <w:rsid w:val="0023071A"/>
    <w:rsid w:val="0023207E"/>
    <w:rsid w:val="002324DA"/>
    <w:rsid w:val="00234A2A"/>
    <w:rsid w:val="00235E6C"/>
    <w:rsid w:val="00240EA1"/>
    <w:rsid w:val="00241E7C"/>
    <w:rsid w:val="00245992"/>
    <w:rsid w:val="002565B7"/>
    <w:rsid w:val="00256ED6"/>
    <w:rsid w:val="0026004D"/>
    <w:rsid w:val="00260F5E"/>
    <w:rsid w:val="002703DF"/>
    <w:rsid w:val="00275D12"/>
    <w:rsid w:val="00276D82"/>
    <w:rsid w:val="002777B3"/>
    <w:rsid w:val="00283260"/>
    <w:rsid w:val="00283BE4"/>
    <w:rsid w:val="002860C4"/>
    <w:rsid w:val="00286144"/>
    <w:rsid w:val="00286EB7"/>
    <w:rsid w:val="00287BC8"/>
    <w:rsid w:val="00292871"/>
    <w:rsid w:val="002949A2"/>
    <w:rsid w:val="002A01CC"/>
    <w:rsid w:val="002A1896"/>
    <w:rsid w:val="002A2B1F"/>
    <w:rsid w:val="002B1A7A"/>
    <w:rsid w:val="002B2C35"/>
    <w:rsid w:val="002B375B"/>
    <w:rsid w:val="002B3C7F"/>
    <w:rsid w:val="002B4589"/>
    <w:rsid w:val="002B4E6C"/>
    <w:rsid w:val="002B5741"/>
    <w:rsid w:val="002C1E31"/>
    <w:rsid w:val="002C7991"/>
    <w:rsid w:val="002D1DB2"/>
    <w:rsid w:val="002D35B8"/>
    <w:rsid w:val="002D4D11"/>
    <w:rsid w:val="002D63CF"/>
    <w:rsid w:val="002E01DE"/>
    <w:rsid w:val="002E282F"/>
    <w:rsid w:val="002E313B"/>
    <w:rsid w:val="002E4268"/>
    <w:rsid w:val="002E73CC"/>
    <w:rsid w:val="002F1708"/>
    <w:rsid w:val="002F2AB7"/>
    <w:rsid w:val="002F318F"/>
    <w:rsid w:val="002F40FF"/>
    <w:rsid w:val="002F44C7"/>
    <w:rsid w:val="002F50F6"/>
    <w:rsid w:val="002F6945"/>
    <w:rsid w:val="00301904"/>
    <w:rsid w:val="00303224"/>
    <w:rsid w:val="00304905"/>
    <w:rsid w:val="00305409"/>
    <w:rsid w:val="0030721C"/>
    <w:rsid w:val="00310C8B"/>
    <w:rsid w:val="00313E70"/>
    <w:rsid w:val="003162AA"/>
    <w:rsid w:val="00316979"/>
    <w:rsid w:val="00317938"/>
    <w:rsid w:val="00322128"/>
    <w:rsid w:val="003308A1"/>
    <w:rsid w:val="0033369D"/>
    <w:rsid w:val="00334625"/>
    <w:rsid w:val="0033486D"/>
    <w:rsid w:val="00334DE8"/>
    <w:rsid w:val="00334ECB"/>
    <w:rsid w:val="00360352"/>
    <w:rsid w:val="003619FE"/>
    <w:rsid w:val="00362A8B"/>
    <w:rsid w:val="0036302A"/>
    <w:rsid w:val="00367C59"/>
    <w:rsid w:val="003709F2"/>
    <w:rsid w:val="003749E5"/>
    <w:rsid w:val="00382651"/>
    <w:rsid w:val="00384EB2"/>
    <w:rsid w:val="003854C3"/>
    <w:rsid w:val="00387322"/>
    <w:rsid w:val="003949FF"/>
    <w:rsid w:val="00394A29"/>
    <w:rsid w:val="003A00FC"/>
    <w:rsid w:val="003A2A8E"/>
    <w:rsid w:val="003A62B6"/>
    <w:rsid w:val="003B0430"/>
    <w:rsid w:val="003B30BE"/>
    <w:rsid w:val="003B6C04"/>
    <w:rsid w:val="003C0027"/>
    <w:rsid w:val="003C1660"/>
    <w:rsid w:val="003C267A"/>
    <w:rsid w:val="003C2AD4"/>
    <w:rsid w:val="003C77B8"/>
    <w:rsid w:val="003D0BF4"/>
    <w:rsid w:val="003D7F0B"/>
    <w:rsid w:val="003E0BB7"/>
    <w:rsid w:val="003E1A36"/>
    <w:rsid w:val="003E30AE"/>
    <w:rsid w:val="003E3245"/>
    <w:rsid w:val="003E497F"/>
    <w:rsid w:val="003F2F7C"/>
    <w:rsid w:val="003F4368"/>
    <w:rsid w:val="004010A0"/>
    <w:rsid w:val="0040161C"/>
    <w:rsid w:val="00402F37"/>
    <w:rsid w:val="004077C6"/>
    <w:rsid w:val="004107FC"/>
    <w:rsid w:val="00411B7A"/>
    <w:rsid w:val="0041381C"/>
    <w:rsid w:val="00415EEF"/>
    <w:rsid w:val="00420FCA"/>
    <w:rsid w:val="004214B2"/>
    <w:rsid w:val="004242F1"/>
    <w:rsid w:val="00426963"/>
    <w:rsid w:val="004327BC"/>
    <w:rsid w:val="004364A9"/>
    <w:rsid w:val="00442DB2"/>
    <w:rsid w:val="0044427C"/>
    <w:rsid w:val="0045287C"/>
    <w:rsid w:val="0045396E"/>
    <w:rsid w:val="00454F52"/>
    <w:rsid w:val="00464A62"/>
    <w:rsid w:val="004676E6"/>
    <w:rsid w:val="00477C24"/>
    <w:rsid w:val="004815A3"/>
    <w:rsid w:val="00484345"/>
    <w:rsid w:val="00494C77"/>
    <w:rsid w:val="004A59FF"/>
    <w:rsid w:val="004A6DFE"/>
    <w:rsid w:val="004B19EA"/>
    <w:rsid w:val="004B267E"/>
    <w:rsid w:val="004B55D9"/>
    <w:rsid w:val="004B75B7"/>
    <w:rsid w:val="004C560B"/>
    <w:rsid w:val="004C6BB8"/>
    <w:rsid w:val="004C7F56"/>
    <w:rsid w:val="004D04DC"/>
    <w:rsid w:val="004D5074"/>
    <w:rsid w:val="004D5870"/>
    <w:rsid w:val="004D7CDC"/>
    <w:rsid w:val="004D7D72"/>
    <w:rsid w:val="004E13B5"/>
    <w:rsid w:val="004E488C"/>
    <w:rsid w:val="004E4AA3"/>
    <w:rsid w:val="004E7C87"/>
    <w:rsid w:val="00500AC5"/>
    <w:rsid w:val="0050150E"/>
    <w:rsid w:val="00503524"/>
    <w:rsid w:val="00507367"/>
    <w:rsid w:val="00507768"/>
    <w:rsid w:val="005101C5"/>
    <w:rsid w:val="005130FC"/>
    <w:rsid w:val="00513337"/>
    <w:rsid w:val="00513955"/>
    <w:rsid w:val="0051580D"/>
    <w:rsid w:val="005170F7"/>
    <w:rsid w:val="00521491"/>
    <w:rsid w:val="005230AB"/>
    <w:rsid w:val="00524B00"/>
    <w:rsid w:val="00525833"/>
    <w:rsid w:val="005304AD"/>
    <w:rsid w:val="00530715"/>
    <w:rsid w:val="005333E2"/>
    <w:rsid w:val="00534F72"/>
    <w:rsid w:val="005406FB"/>
    <w:rsid w:val="00540868"/>
    <w:rsid w:val="0054287F"/>
    <w:rsid w:val="0054344C"/>
    <w:rsid w:val="00543B50"/>
    <w:rsid w:val="00543DB3"/>
    <w:rsid w:val="00552010"/>
    <w:rsid w:val="00553346"/>
    <w:rsid w:val="005626A8"/>
    <w:rsid w:val="0057028B"/>
    <w:rsid w:val="005707BD"/>
    <w:rsid w:val="005779C5"/>
    <w:rsid w:val="005841E8"/>
    <w:rsid w:val="005861E6"/>
    <w:rsid w:val="005905F5"/>
    <w:rsid w:val="00590FFD"/>
    <w:rsid w:val="00591FCE"/>
    <w:rsid w:val="0059269C"/>
    <w:rsid w:val="00592D74"/>
    <w:rsid w:val="00593148"/>
    <w:rsid w:val="00596128"/>
    <w:rsid w:val="0059680E"/>
    <w:rsid w:val="005A0D0A"/>
    <w:rsid w:val="005A6203"/>
    <w:rsid w:val="005B16B4"/>
    <w:rsid w:val="005B1838"/>
    <w:rsid w:val="005B1DCA"/>
    <w:rsid w:val="005B1F6D"/>
    <w:rsid w:val="005C09FB"/>
    <w:rsid w:val="005C6C04"/>
    <w:rsid w:val="005D0A6D"/>
    <w:rsid w:val="005D19C2"/>
    <w:rsid w:val="005D1C07"/>
    <w:rsid w:val="005E039A"/>
    <w:rsid w:val="005E10CD"/>
    <w:rsid w:val="005E1FB5"/>
    <w:rsid w:val="005E2C44"/>
    <w:rsid w:val="005F1733"/>
    <w:rsid w:val="00600306"/>
    <w:rsid w:val="00600F1A"/>
    <w:rsid w:val="0060274A"/>
    <w:rsid w:val="00602CAC"/>
    <w:rsid w:val="00603891"/>
    <w:rsid w:val="006044EC"/>
    <w:rsid w:val="006058F7"/>
    <w:rsid w:val="00611F24"/>
    <w:rsid w:val="00612C62"/>
    <w:rsid w:val="00621188"/>
    <w:rsid w:val="00622CD9"/>
    <w:rsid w:val="006257ED"/>
    <w:rsid w:val="00630AF0"/>
    <w:rsid w:val="006367F4"/>
    <w:rsid w:val="0065618D"/>
    <w:rsid w:val="006575D3"/>
    <w:rsid w:val="006631FF"/>
    <w:rsid w:val="006636DE"/>
    <w:rsid w:val="00667284"/>
    <w:rsid w:val="0067144F"/>
    <w:rsid w:val="0067715F"/>
    <w:rsid w:val="00677867"/>
    <w:rsid w:val="0067788B"/>
    <w:rsid w:val="00681DB5"/>
    <w:rsid w:val="00681E1F"/>
    <w:rsid w:val="00684EAB"/>
    <w:rsid w:val="00686EBD"/>
    <w:rsid w:val="00692C85"/>
    <w:rsid w:val="00695808"/>
    <w:rsid w:val="006967E3"/>
    <w:rsid w:val="006A008A"/>
    <w:rsid w:val="006A10FA"/>
    <w:rsid w:val="006A21DA"/>
    <w:rsid w:val="006A33A8"/>
    <w:rsid w:val="006B0CA8"/>
    <w:rsid w:val="006B1D5E"/>
    <w:rsid w:val="006B46FB"/>
    <w:rsid w:val="006B58B3"/>
    <w:rsid w:val="006B7DFC"/>
    <w:rsid w:val="006C39A5"/>
    <w:rsid w:val="006D0C51"/>
    <w:rsid w:val="006D24A6"/>
    <w:rsid w:val="006D3493"/>
    <w:rsid w:val="006D3728"/>
    <w:rsid w:val="006D4C6B"/>
    <w:rsid w:val="006E086E"/>
    <w:rsid w:val="006E21FB"/>
    <w:rsid w:val="006E29AB"/>
    <w:rsid w:val="006E3A24"/>
    <w:rsid w:val="006E4FA2"/>
    <w:rsid w:val="006E5EBB"/>
    <w:rsid w:val="006E6623"/>
    <w:rsid w:val="006F55DE"/>
    <w:rsid w:val="00711F85"/>
    <w:rsid w:val="007159C2"/>
    <w:rsid w:val="00727CCF"/>
    <w:rsid w:val="0073551C"/>
    <w:rsid w:val="00736EB9"/>
    <w:rsid w:val="00740087"/>
    <w:rsid w:val="00742499"/>
    <w:rsid w:val="007443C3"/>
    <w:rsid w:val="00746629"/>
    <w:rsid w:val="00747A3B"/>
    <w:rsid w:val="0075029A"/>
    <w:rsid w:val="0075555D"/>
    <w:rsid w:val="0075629E"/>
    <w:rsid w:val="007577DD"/>
    <w:rsid w:val="00760D91"/>
    <w:rsid w:val="007654BA"/>
    <w:rsid w:val="0076577F"/>
    <w:rsid w:val="00773041"/>
    <w:rsid w:val="00774319"/>
    <w:rsid w:val="00774BDB"/>
    <w:rsid w:val="00774EB0"/>
    <w:rsid w:val="0077648E"/>
    <w:rsid w:val="0078078C"/>
    <w:rsid w:val="00780E33"/>
    <w:rsid w:val="00781D2A"/>
    <w:rsid w:val="007827C2"/>
    <w:rsid w:val="00786D48"/>
    <w:rsid w:val="0079007E"/>
    <w:rsid w:val="00792342"/>
    <w:rsid w:val="00796966"/>
    <w:rsid w:val="007A0B76"/>
    <w:rsid w:val="007A1A0F"/>
    <w:rsid w:val="007A5F3F"/>
    <w:rsid w:val="007A60A2"/>
    <w:rsid w:val="007B0D03"/>
    <w:rsid w:val="007B3757"/>
    <w:rsid w:val="007B4077"/>
    <w:rsid w:val="007B512A"/>
    <w:rsid w:val="007B6625"/>
    <w:rsid w:val="007B76B0"/>
    <w:rsid w:val="007C2097"/>
    <w:rsid w:val="007C46B8"/>
    <w:rsid w:val="007C6B11"/>
    <w:rsid w:val="007D21C3"/>
    <w:rsid w:val="007D23F0"/>
    <w:rsid w:val="007D2A4B"/>
    <w:rsid w:val="007D697E"/>
    <w:rsid w:val="007D6A07"/>
    <w:rsid w:val="007E02B0"/>
    <w:rsid w:val="007E1964"/>
    <w:rsid w:val="007E1C6C"/>
    <w:rsid w:val="007E2707"/>
    <w:rsid w:val="007E3A54"/>
    <w:rsid w:val="007E51A7"/>
    <w:rsid w:val="007F1693"/>
    <w:rsid w:val="0080053A"/>
    <w:rsid w:val="008026DB"/>
    <w:rsid w:val="00805487"/>
    <w:rsid w:val="008057B3"/>
    <w:rsid w:val="00806906"/>
    <w:rsid w:val="0081049D"/>
    <w:rsid w:val="008117A5"/>
    <w:rsid w:val="00812050"/>
    <w:rsid w:val="00812698"/>
    <w:rsid w:val="00821223"/>
    <w:rsid w:val="008279FA"/>
    <w:rsid w:val="00832EFB"/>
    <w:rsid w:val="00835436"/>
    <w:rsid w:val="00841888"/>
    <w:rsid w:val="008544B7"/>
    <w:rsid w:val="00860C7C"/>
    <w:rsid w:val="008626E7"/>
    <w:rsid w:val="00864C24"/>
    <w:rsid w:val="00864E9A"/>
    <w:rsid w:val="00865829"/>
    <w:rsid w:val="0087051E"/>
    <w:rsid w:val="00870EE7"/>
    <w:rsid w:val="00876F6C"/>
    <w:rsid w:val="00884630"/>
    <w:rsid w:val="0088470B"/>
    <w:rsid w:val="008853F0"/>
    <w:rsid w:val="00890982"/>
    <w:rsid w:val="00892D23"/>
    <w:rsid w:val="0089345E"/>
    <w:rsid w:val="008A2165"/>
    <w:rsid w:val="008A27CF"/>
    <w:rsid w:val="008A505F"/>
    <w:rsid w:val="008A5EED"/>
    <w:rsid w:val="008A6D6F"/>
    <w:rsid w:val="008B22EB"/>
    <w:rsid w:val="008B2A4C"/>
    <w:rsid w:val="008B5E47"/>
    <w:rsid w:val="008C049D"/>
    <w:rsid w:val="008C20D2"/>
    <w:rsid w:val="008C2B6C"/>
    <w:rsid w:val="008C32B1"/>
    <w:rsid w:val="008C34B7"/>
    <w:rsid w:val="008C36A3"/>
    <w:rsid w:val="008C3CBA"/>
    <w:rsid w:val="008C4B56"/>
    <w:rsid w:val="008C5BC7"/>
    <w:rsid w:val="008D7408"/>
    <w:rsid w:val="008E2348"/>
    <w:rsid w:val="008E2437"/>
    <w:rsid w:val="008E4F0E"/>
    <w:rsid w:val="008E58D0"/>
    <w:rsid w:val="008F1FB0"/>
    <w:rsid w:val="008F2527"/>
    <w:rsid w:val="008F686C"/>
    <w:rsid w:val="008F6B31"/>
    <w:rsid w:val="008F7C0E"/>
    <w:rsid w:val="00900E51"/>
    <w:rsid w:val="0090177E"/>
    <w:rsid w:val="0090467D"/>
    <w:rsid w:val="0090529E"/>
    <w:rsid w:val="00905C7F"/>
    <w:rsid w:val="009209A0"/>
    <w:rsid w:val="009233D8"/>
    <w:rsid w:val="00930B9E"/>
    <w:rsid w:val="00932E78"/>
    <w:rsid w:val="00936396"/>
    <w:rsid w:val="009403E9"/>
    <w:rsid w:val="00941A2D"/>
    <w:rsid w:val="00945779"/>
    <w:rsid w:val="00950FA5"/>
    <w:rsid w:val="009519B9"/>
    <w:rsid w:val="009574CE"/>
    <w:rsid w:val="00960499"/>
    <w:rsid w:val="0096689F"/>
    <w:rsid w:val="00971E38"/>
    <w:rsid w:val="009732B2"/>
    <w:rsid w:val="00975C23"/>
    <w:rsid w:val="00976240"/>
    <w:rsid w:val="0097697D"/>
    <w:rsid w:val="009777D9"/>
    <w:rsid w:val="009807AD"/>
    <w:rsid w:val="0098616A"/>
    <w:rsid w:val="009906A6"/>
    <w:rsid w:val="00991B88"/>
    <w:rsid w:val="00995A73"/>
    <w:rsid w:val="009A19D8"/>
    <w:rsid w:val="009A3688"/>
    <w:rsid w:val="009A44B5"/>
    <w:rsid w:val="009A579D"/>
    <w:rsid w:val="009B14E1"/>
    <w:rsid w:val="009B1FD3"/>
    <w:rsid w:val="009B2062"/>
    <w:rsid w:val="009B719F"/>
    <w:rsid w:val="009B74DB"/>
    <w:rsid w:val="009C0A48"/>
    <w:rsid w:val="009C164D"/>
    <w:rsid w:val="009C48DA"/>
    <w:rsid w:val="009C63A0"/>
    <w:rsid w:val="009D131C"/>
    <w:rsid w:val="009D29AB"/>
    <w:rsid w:val="009D5613"/>
    <w:rsid w:val="009D5835"/>
    <w:rsid w:val="009D703C"/>
    <w:rsid w:val="009D7EB3"/>
    <w:rsid w:val="009E095F"/>
    <w:rsid w:val="009E3297"/>
    <w:rsid w:val="009E5392"/>
    <w:rsid w:val="009F0590"/>
    <w:rsid w:val="009F213C"/>
    <w:rsid w:val="009F734F"/>
    <w:rsid w:val="00A007F3"/>
    <w:rsid w:val="00A00829"/>
    <w:rsid w:val="00A0083A"/>
    <w:rsid w:val="00A01E7E"/>
    <w:rsid w:val="00A041A4"/>
    <w:rsid w:val="00A22378"/>
    <w:rsid w:val="00A23872"/>
    <w:rsid w:val="00A246B6"/>
    <w:rsid w:val="00A30569"/>
    <w:rsid w:val="00A3255C"/>
    <w:rsid w:val="00A35B8D"/>
    <w:rsid w:val="00A368CE"/>
    <w:rsid w:val="00A4400D"/>
    <w:rsid w:val="00A4749E"/>
    <w:rsid w:val="00A47E70"/>
    <w:rsid w:val="00A5707C"/>
    <w:rsid w:val="00A61419"/>
    <w:rsid w:val="00A67FC4"/>
    <w:rsid w:val="00A74BC6"/>
    <w:rsid w:val="00A75DEE"/>
    <w:rsid w:val="00A7671C"/>
    <w:rsid w:val="00A8687B"/>
    <w:rsid w:val="00A91C4D"/>
    <w:rsid w:val="00A91D8A"/>
    <w:rsid w:val="00AA4B71"/>
    <w:rsid w:val="00AA4C4B"/>
    <w:rsid w:val="00AA5DEC"/>
    <w:rsid w:val="00AB374E"/>
    <w:rsid w:val="00AB512D"/>
    <w:rsid w:val="00AB6A7A"/>
    <w:rsid w:val="00AB75DD"/>
    <w:rsid w:val="00AC06DC"/>
    <w:rsid w:val="00AC2AD7"/>
    <w:rsid w:val="00AC63F8"/>
    <w:rsid w:val="00AD1CD8"/>
    <w:rsid w:val="00AD2201"/>
    <w:rsid w:val="00AD3560"/>
    <w:rsid w:val="00AD4B14"/>
    <w:rsid w:val="00AE1921"/>
    <w:rsid w:val="00AE4B37"/>
    <w:rsid w:val="00AF225A"/>
    <w:rsid w:val="00AF4367"/>
    <w:rsid w:val="00AF70E7"/>
    <w:rsid w:val="00AF7D0E"/>
    <w:rsid w:val="00B0139B"/>
    <w:rsid w:val="00B10B03"/>
    <w:rsid w:val="00B118C8"/>
    <w:rsid w:val="00B1307E"/>
    <w:rsid w:val="00B135EA"/>
    <w:rsid w:val="00B20431"/>
    <w:rsid w:val="00B24F6F"/>
    <w:rsid w:val="00B2579F"/>
    <w:rsid w:val="00B258BB"/>
    <w:rsid w:val="00B277FD"/>
    <w:rsid w:val="00B36621"/>
    <w:rsid w:val="00B368F7"/>
    <w:rsid w:val="00B36A26"/>
    <w:rsid w:val="00B404D5"/>
    <w:rsid w:val="00B4538E"/>
    <w:rsid w:val="00B45703"/>
    <w:rsid w:val="00B45BC5"/>
    <w:rsid w:val="00B4626E"/>
    <w:rsid w:val="00B4639A"/>
    <w:rsid w:val="00B474E0"/>
    <w:rsid w:val="00B47701"/>
    <w:rsid w:val="00B4785B"/>
    <w:rsid w:val="00B5271D"/>
    <w:rsid w:val="00B53859"/>
    <w:rsid w:val="00B656AA"/>
    <w:rsid w:val="00B66429"/>
    <w:rsid w:val="00B67B97"/>
    <w:rsid w:val="00B70354"/>
    <w:rsid w:val="00B709EA"/>
    <w:rsid w:val="00B70F32"/>
    <w:rsid w:val="00B7341E"/>
    <w:rsid w:val="00B77D24"/>
    <w:rsid w:val="00B835D4"/>
    <w:rsid w:val="00B839C6"/>
    <w:rsid w:val="00B8775F"/>
    <w:rsid w:val="00B878B7"/>
    <w:rsid w:val="00B949C6"/>
    <w:rsid w:val="00B94C10"/>
    <w:rsid w:val="00B968C8"/>
    <w:rsid w:val="00BA0BF0"/>
    <w:rsid w:val="00BA2D86"/>
    <w:rsid w:val="00BA3EC5"/>
    <w:rsid w:val="00BA5AB8"/>
    <w:rsid w:val="00BA780A"/>
    <w:rsid w:val="00BB47D7"/>
    <w:rsid w:val="00BB5673"/>
    <w:rsid w:val="00BB5BC0"/>
    <w:rsid w:val="00BB5DFC"/>
    <w:rsid w:val="00BB7A26"/>
    <w:rsid w:val="00BC2B97"/>
    <w:rsid w:val="00BC3AFB"/>
    <w:rsid w:val="00BD279D"/>
    <w:rsid w:val="00BD6BB8"/>
    <w:rsid w:val="00BD6FB8"/>
    <w:rsid w:val="00BD6FD6"/>
    <w:rsid w:val="00BE5A37"/>
    <w:rsid w:val="00BE7E11"/>
    <w:rsid w:val="00BF0361"/>
    <w:rsid w:val="00BF3F09"/>
    <w:rsid w:val="00BF59A1"/>
    <w:rsid w:val="00C062B4"/>
    <w:rsid w:val="00C0643B"/>
    <w:rsid w:val="00C073C7"/>
    <w:rsid w:val="00C1144D"/>
    <w:rsid w:val="00C1153F"/>
    <w:rsid w:val="00C11EF0"/>
    <w:rsid w:val="00C11FCD"/>
    <w:rsid w:val="00C1531C"/>
    <w:rsid w:val="00C153BA"/>
    <w:rsid w:val="00C16663"/>
    <w:rsid w:val="00C1732E"/>
    <w:rsid w:val="00C2041A"/>
    <w:rsid w:val="00C20DF7"/>
    <w:rsid w:val="00C21B3C"/>
    <w:rsid w:val="00C22865"/>
    <w:rsid w:val="00C23A25"/>
    <w:rsid w:val="00C23D33"/>
    <w:rsid w:val="00C241A8"/>
    <w:rsid w:val="00C33DE4"/>
    <w:rsid w:val="00C3453E"/>
    <w:rsid w:val="00C346A7"/>
    <w:rsid w:val="00C36FAA"/>
    <w:rsid w:val="00C43034"/>
    <w:rsid w:val="00C45C24"/>
    <w:rsid w:val="00C46568"/>
    <w:rsid w:val="00C52DA9"/>
    <w:rsid w:val="00C55665"/>
    <w:rsid w:val="00C562FF"/>
    <w:rsid w:val="00C57368"/>
    <w:rsid w:val="00C64E30"/>
    <w:rsid w:val="00C65E6D"/>
    <w:rsid w:val="00C70990"/>
    <w:rsid w:val="00C773ED"/>
    <w:rsid w:val="00C82BAB"/>
    <w:rsid w:val="00C87629"/>
    <w:rsid w:val="00C90650"/>
    <w:rsid w:val="00C944FA"/>
    <w:rsid w:val="00C95985"/>
    <w:rsid w:val="00CA17A8"/>
    <w:rsid w:val="00CA2D07"/>
    <w:rsid w:val="00CA3881"/>
    <w:rsid w:val="00CB0F1F"/>
    <w:rsid w:val="00CB3461"/>
    <w:rsid w:val="00CB3B88"/>
    <w:rsid w:val="00CB647C"/>
    <w:rsid w:val="00CC24B9"/>
    <w:rsid w:val="00CC3DDD"/>
    <w:rsid w:val="00CC3E95"/>
    <w:rsid w:val="00CC5026"/>
    <w:rsid w:val="00CC632C"/>
    <w:rsid w:val="00CD1909"/>
    <w:rsid w:val="00CD1940"/>
    <w:rsid w:val="00CD2AFA"/>
    <w:rsid w:val="00CD2B23"/>
    <w:rsid w:val="00CD465B"/>
    <w:rsid w:val="00CD5E17"/>
    <w:rsid w:val="00CD79B9"/>
    <w:rsid w:val="00CE0F3C"/>
    <w:rsid w:val="00CE2110"/>
    <w:rsid w:val="00CE279F"/>
    <w:rsid w:val="00CE3EDA"/>
    <w:rsid w:val="00CE4B80"/>
    <w:rsid w:val="00CE630B"/>
    <w:rsid w:val="00CF5223"/>
    <w:rsid w:val="00CF5E4D"/>
    <w:rsid w:val="00D029F6"/>
    <w:rsid w:val="00D02C10"/>
    <w:rsid w:val="00D03F9A"/>
    <w:rsid w:val="00D060E1"/>
    <w:rsid w:val="00D06F4A"/>
    <w:rsid w:val="00D07568"/>
    <w:rsid w:val="00D0763F"/>
    <w:rsid w:val="00D16FCD"/>
    <w:rsid w:val="00D21656"/>
    <w:rsid w:val="00D2460B"/>
    <w:rsid w:val="00D30CF4"/>
    <w:rsid w:val="00D36CEF"/>
    <w:rsid w:val="00D41F00"/>
    <w:rsid w:val="00D455C5"/>
    <w:rsid w:val="00D51892"/>
    <w:rsid w:val="00D546B3"/>
    <w:rsid w:val="00D55FB6"/>
    <w:rsid w:val="00D577CC"/>
    <w:rsid w:val="00D606ED"/>
    <w:rsid w:val="00D673EC"/>
    <w:rsid w:val="00D71EE7"/>
    <w:rsid w:val="00D747CD"/>
    <w:rsid w:val="00D81196"/>
    <w:rsid w:val="00D82302"/>
    <w:rsid w:val="00D84943"/>
    <w:rsid w:val="00D85A6A"/>
    <w:rsid w:val="00D872E4"/>
    <w:rsid w:val="00D87BA8"/>
    <w:rsid w:val="00D90C44"/>
    <w:rsid w:val="00DA5EFD"/>
    <w:rsid w:val="00DA6576"/>
    <w:rsid w:val="00DB641A"/>
    <w:rsid w:val="00DB73FB"/>
    <w:rsid w:val="00DC3147"/>
    <w:rsid w:val="00DD00C4"/>
    <w:rsid w:val="00DD0593"/>
    <w:rsid w:val="00DD18BC"/>
    <w:rsid w:val="00DD3528"/>
    <w:rsid w:val="00DD4321"/>
    <w:rsid w:val="00DD59F0"/>
    <w:rsid w:val="00DE0066"/>
    <w:rsid w:val="00DE19C1"/>
    <w:rsid w:val="00DE34CF"/>
    <w:rsid w:val="00DF4BDF"/>
    <w:rsid w:val="00DF584A"/>
    <w:rsid w:val="00DF5BA3"/>
    <w:rsid w:val="00DF6042"/>
    <w:rsid w:val="00E11636"/>
    <w:rsid w:val="00E11724"/>
    <w:rsid w:val="00E120CD"/>
    <w:rsid w:val="00E15DDF"/>
    <w:rsid w:val="00E23466"/>
    <w:rsid w:val="00E2674F"/>
    <w:rsid w:val="00E27283"/>
    <w:rsid w:val="00E329D5"/>
    <w:rsid w:val="00E33929"/>
    <w:rsid w:val="00E3418A"/>
    <w:rsid w:val="00E407EE"/>
    <w:rsid w:val="00E45A3B"/>
    <w:rsid w:val="00E53E85"/>
    <w:rsid w:val="00E540EF"/>
    <w:rsid w:val="00E54264"/>
    <w:rsid w:val="00E60877"/>
    <w:rsid w:val="00E61E0F"/>
    <w:rsid w:val="00E70B63"/>
    <w:rsid w:val="00E71E9A"/>
    <w:rsid w:val="00E73E77"/>
    <w:rsid w:val="00E75D00"/>
    <w:rsid w:val="00E768FF"/>
    <w:rsid w:val="00E775D4"/>
    <w:rsid w:val="00E80610"/>
    <w:rsid w:val="00E80EB5"/>
    <w:rsid w:val="00E80FA9"/>
    <w:rsid w:val="00E81946"/>
    <w:rsid w:val="00E9028A"/>
    <w:rsid w:val="00E90E64"/>
    <w:rsid w:val="00E91172"/>
    <w:rsid w:val="00E916FF"/>
    <w:rsid w:val="00E92091"/>
    <w:rsid w:val="00E9713F"/>
    <w:rsid w:val="00E973D8"/>
    <w:rsid w:val="00EA39B6"/>
    <w:rsid w:val="00EA466B"/>
    <w:rsid w:val="00EA6A1F"/>
    <w:rsid w:val="00EA7FBF"/>
    <w:rsid w:val="00EB0534"/>
    <w:rsid w:val="00EB212E"/>
    <w:rsid w:val="00EC34C0"/>
    <w:rsid w:val="00EC4F65"/>
    <w:rsid w:val="00ED1F4F"/>
    <w:rsid w:val="00ED757E"/>
    <w:rsid w:val="00EE086A"/>
    <w:rsid w:val="00EE3010"/>
    <w:rsid w:val="00EE314F"/>
    <w:rsid w:val="00EE4451"/>
    <w:rsid w:val="00EE55A0"/>
    <w:rsid w:val="00EE6643"/>
    <w:rsid w:val="00EE7D7C"/>
    <w:rsid w:val="00EF7A16"/>
    <w:rsid w:val="00F03318"/>
    <w:rsid w:val="00F04529"/>
    <w:rsid w:val="00F06798"/>
    <w:rsid w:val="00F073FE"/>
    <w:rsid w:val="00F07EAA"/>
    <w:rsid w:val="00F160C7"/>
    <w:rsid w:val="00F1692B"/>
    <w:rsid w:val="00F22A9D"/>
    <w:rsid w:val="00F24C30"/>
    <w:rsid w:val="00F25D98"/>
    <w:rsid w:val="00F27F8B"/>
    <w:rsid w:val="00F300FB"/>
    <w:rsid w:val="00F3047F"/>
    <w:rsid w:val="00F40BF2"/>
    <w:rsid w:val="00F516BC"/>
    <w:rsid w:val="00F521CC"/>
    <w:rsid w:val="00F56920"/>
    <w:rsid w:val="00F56D3C"/>
    <w:rsid w:val="00F6377C"/>
    <w:rsid w:val="00F64E0C"/>
    <w:rsid w:val="00F66312"/>
    <w:rsid w:val="00F71601"/>
    <w:rsid w:val="00F72DF2"/>
    <w:rsid w:val="00F73225"/>
    <w:rsid w:val="00F73BA6"/>
    <w:rsid w:val="00F75495"/>
    <w:rsid w:val="00F75C57"/>
    <w:rsid w:val="00F762FB"/>
    <w:rsid w:val="00F763BA"/>
    <w:rsid w:val="00F82B67"/>
    <w:rsid w:val="00F84846"/>
    <w:rsid w:val="00F84D94"/>
    <w:rsid w:val="00F96B14"/>
    <w:rsid w:val="00F97959"/>
    <w:rsid w:val="00FA2313"/>
    <w:rsid w:val="00FA2523"/>
    <w:rsid w:val="00FA39DB"/>
    <w:rsid w:val="00FA3DE1"/>
    <w:rsid w:val="00FA4C73"/>
    <w:rsid w:val="00FB1A91"/>
    <w:rsid w:val="00FB4C8B"/>
    <w:rsid w:val="00FB5A59"/>
    <w:rsid w:val="00FB6386"/>
    <w:rsid w:val="00FC4922"/>
    <w:rsid w:val="00FC4C5C"/>
    <w:rsid w:val="00FC4C86"/>
    <w:rsid w:val="00FC4EE7"/>
    <w:rsid w:val="00FC5214"/>
    <w:rsid w:val="00FD446A"/>
    <w:rsid w:val="00FD735A"/>
    <w:rsid w:val="00FE1DE7"/>
    <w:rsid w:val="00FE47D9"/>
    <w:rsid w:val="00FF12BA"/>
    <w:rsid w:val="00FF2271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9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C79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2C7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C7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7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C7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7991"/>
    <w:pPr>
      <w:outlineLvl w:val="5"/>
    </w:pPr>
  </w:style>
  <w:style w:type="paragraph" w:styleId="7">
    <w:name w:val="heading 7"/>
    <w:basedOn w:val="H6"/>
    <w:next w:val="a"/>
    <w:qFormat/>
    <w:rsid w:val="002C7991"/>
    <w:pPr>
      <w:outlineLvl w:val="6"/>
    </w:pPr>
  </w:style>
  <w:style w:type="paragraph" w:styleId="8">
    <w:name w:val="heading 8"/>
    <w:basedOn w:val="1"/>
    <w:next w:val="a"/>
    <w:link w:val="8Char"/>
    <w:qFormat/>
    <w:rsid w:val="002C7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7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C799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C79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79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C7991"/>
    <w:pPr>
      <w:ind w:left="1701" w:hanging="1701"/>
    </w:pPr>
  </w:style>
  <w:style w:type="paragraph" w:styleId="40">
    <w:name w:val="toc 4"/>
    <w:basedOn w:val="30"/>
    <w:uiPriority w:val="39"/>
    <w:rsid w:val="002C7991"/>
    <w:pPr>
      <w:ind w:left="1418" w:hanging="1418"/>
    </w:pPr>
  </w:style>
  <w:style w:type="paragraph" w:styleId="30">
    <w:name w:val="toc 3"/>
    <w:basedOn w:val="20"/>
    <w:uiPriority w:val="39"/>
    <w:rsid w:val="002C7991"/>
    <w:pPr>
      <w:ind w:left="1134" w:hanging="1134"/>
    </w:pPr>
  </w:style>
  <w:style w:type="paragraph" w:styleId="20">
    <w:name w:val="toc 2"/>
    <w:basedOn w:val="10"/>
    <w:uiPriority w:val="39"/>
    <w:rsid w:val="002C79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C7991"/>
    <w:pPr>
      <w:ind w:left="284"/>
    </w:pPr>
  </w:style>
  <w:style w:type="paragraph" w:styleId="11">
    <w:name w:val="index 1"/>
    <w:basedOn w:val="a"/>
    <w:rsid w:val="002C7991"/>
    <w:pPr>
      <w:keepLines/>
      <w:spacing w:after="0"/>
    </w:pPr>
  </w:style>
  <w:style w:type="paragraph" w:customStyle="1" w:styleId="ZH">
    <w:name w:val="ZH"/>
    <w:rsid w:val="002C79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C7991"/>
    <w:pPr>
      <w:outlineLvl w:val="9"/>
    </w:pPr>
  </w:style>
  <w:style w:type="paragraph" w:styleId="22">
    <w:name w:val="List Number 2"/>
    <w:basedOn w:val="a3"/>
    <w:rsid w:val="002C7991"/>
    <w:pPr>
      <w:ind w:left="851"/>
    </w:pPr>
  </w:style>
  <w:style w:type="paragraph" w:styleId="a4">
    <w:name w:val="header"/>
    <w:link w:val="Char"/>
    <w:rsid w:val="002C79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2C7991"/>
    <w:rPr>
      <w:b/>
      <w:position w:val="6"/>
      <w:sz w:val="16"/>
    </w:rPr>
  </w:style>
  <w:style w:type="paragraph" w:styleId="a6">
    <w:name w:val="footnote text"/>
    <w:basedOn w:val="a"/>
    <w:link w:val="Char0"/>
    <w:rsid w:val="002C7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C7991"/>
    <w:rPr>
      <w:b/>
    </w:rPr>
  </w:style>
  <w:style w:type="paragraph" w:customStyle="1" w:styleId="TAC">
    <w:name w:val="TAC"/>
    <w:basedOn w:val="TAL"/>
    <w:link w:val="TACChar"/>
    <w:qFormat/>
    <w:rsid w:val="002C7991"/>
    <w:pPr>
      <w:jc w:val="center"/>
    </w:pPr>
  </w:style>
  <w:style w:type="paragraph" w:customStyle="1" w:styleId="TF">
    <w:name w:val="TF"/>
    <w:basedOn w:val="TH"/>
    <w:link w:val="TFChar"/>
    <w:rsid w:val="002C79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C7991"/>
    <w:pPr>
      <w:keepLines/>
      <w:ind w:left="1135" w:hanging="851"/>
    </w:pPr>
  </w:style>
  <w:style w:type="paragraph" w:styleId="90">
    <w:name w:val="toc 9"/>
    <w:basedOn w:val="80"/>
    <w:uiPriority w:val="39"/>
    <w:rsid w:val="002C7991"/>
    <w:pPr>
      <w:ind w:left="1418" w:hanging="1418"/>
    </w:pPr>
  </w:style>
  <w:style w:type="paragraph" w:customStyle="1" w:styleId="EX">
    <w:name w:val="EX"/>
    <w:basedOn w:val="a"/>
    <w:link w:val="EXChar"/>
    <w:rsid w:val="002C7991"/>
    <w:pPr>
      <w:keepLines/>
      <w:ind w:left="1702" w:hanging="1418"/>
    </w:pPr>
  </w:style>
  <w:style w:type="paragraph" w:customStyle="1" w:styleId="FP">
    <w:name w:val="FP"/>
    <w:basedOn w:val="a"/>
    <w:rsid w:val="002C7991"/>
    <w:pPr>
      <w:spacing w:after="0"/>
    </w:pPr>
  </w:style>
  <w:style w:type="paragraph" w:customStyle="1" w:styleId="LD">
    <w:name w:val="LD"/>
    <w:rsid w:val="002C79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7991"/>
    <w:pPr>
      <w:spacing w:after="0"/>
    </w:pPr>
  </w:style>
  <w:style w:type="paragraph" w:customStyle="1" w:styleId="EW">
    <w:name w:val="EW"/>
    <w:basedOn w:val="EX"/>
    <w:rsid w:val="002C7991"/>
    <w:pPr>
      <w:spacing w:after="0"/>
    </w:pPr>
  </w:style>
  <w:style w:type="paragraph" w:styleId="60">
    <w:name w:val="toc 6"/>
    <w:basedOn w:val="50"/>
    <w:next w:val="a"/>
    <w:uiPriority w:val="39"/>
    <w:rsid w:val="002C7991"/>
    <w:pPr>
      <w:ind w:left="1985" w:hanging="1985"/>
    </w:pPr>
  </w:style>
  <w:style w:type="paragraph" w:styleId="70">
    <w:name w:val="toc 7"/>
    <w:basedOn w:val="60"/>
    <w:next w:val="a"/>
    <w:uiPriority w:val="39"/>
    <w:rsid w:val="002C7991"/>
    <w:pPr>
      <w:ind w:left="2268" w:hanging="2268"/>
    </w:pPr>
  </w:style>
  <w:style w:type="paragraph" w:styleId="23">
    <w:name w:val="List Bullet 2"/>
    <w:basedOn w:val="a7"/>
    <w:rsid w:val="002C7991"/>
    <w:pPr>
      <w:ind w:left="851"/>
    </w:pPr>
  </w:style>
  <w:style w:type="paragraph" w:styleId="31">
    <w:name w:val="List Bullet 3"/>
    <w:basedOn w:val="23"/>
    <w:rsid w:val="002C7991"/>
    <w:pPr>
      <w:ind w:left="1135"/>
    </w:pPr>
  </w:style>
  <w:style w:type="paragraph" w:styleId="a3">
    <w:name w:val="List Number"/>
    <w:basedOn w:val="a8"/>
    <w:rsid w:val="002C7991"/>
  </w:style>
  <w:style w:type="paragraph" w:customStyle="1" w:styleId="EQ">
    <w:name w:val="EQ"/>
    <w:basedOn w:val="a"/>
    <w:next w:val="a"/>
    <w:link w:val="EQChar"/>
    <w:rsid w:val="002C7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C7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7991"/>
    <w:pPr>
      <w:jc w:val="right"/>
    </w:pPr>
  </w:style>
  <w:style w:type="paragraph" w:customStyle="1" w:styleId="H6">
    <w:name w:val="H6"/>
    <w:basedOn w:val="5"/>
    <w:next w:val="a"/>
    <w:rsid w:val="002C7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C7991"/>
    <w:pPr>
      <w:ind w:left="851" w:hanging="851"/>
    </w:pPr>
  </w:style>
  <w:style w:type="paragraph" w:customStyle="1" w:styleId="TAL">
    <w:name w:val="TAL"/>
    <w:basedOn w:val="a"/>
    <w:link w:val="TALCar"/>
    <w:qFormat/>
    <w:rsid w:val="002C7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79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79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79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7991"/>
    <w:pPr>
      <w:framePr w:wrap="notBeside" w:y="16161"/>
    </w:pPr>
  </w:style>
  <w:style w:type="character" w:customStyle="1" w:styleId="ZGSM">
    <w:name w:val="ZGSM"/>
    <w:rsid w:val="002C7991"/>
  </w:style>
  <w:style w:type="paragraph" w:styleId="24">
    <w:name w:val="List 2"/>
    <w:basedOn w:val="a8"/>
    <w:rsid w:val="002C7991"/>
    <w:pPr>
      <w:ind w:left="851"/>
    </w:pPr>
  </w:style>
  <w:style w:type="paragraph" w:customStyle="1" w:styleId="ZG">
    <w:name w:val="ZG"/>
    <w:rsid w:val="002C79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C7991"/>
    <w:pPr>
      <w:ind w:left="1135"/>
    </w:pPr>
  </w:style>
  <w:style w:type="paragraph" w:styleId="41">
    <w:name w:val="List 4"/>
    <w:basedOn w:val="32"/>
    <w:rsid w:val="002C7991"/>
    <w:pPr>
      <w:ind w:left="1418"/>
    </w:pPr>
  </w:style>
  <w:style w:type="paragraph" w:styleId="51">
    <w:name w:val="List 5"/>
    <w:basedOn w:val="41"/>
    <w:rsid w:val="002C7991"/>
    <w:pPr>
      <w:ind w:left="1702"/>
    </w:pPr>
  </w:style>
  <w:style w:type="paragraph" w:customStyle="1" w:styleId="EditorsNote">
    <w:name w:val="Editor's Note"/>
    <w:basedOn w:val="NO"/>
    <w:rsid w:val="002C7991"/>
    <w:rPr>
      <w:color w:val="FF0000"/>
    </w:rPr>
  </w:style>
  <w:style w:type="paragraph" w:styleId="a8">
    <w:name w:val="List"/>
    <w:basedOn w:val="a"/>
    <w:rsid w:val="002C7991"/>
    <w:pPr>
      <w:ind w:left="568" w:hanging="284"/>
    </w:pPr>
  </w:style>
  <w:style w:type="paragraph" w:styleId="a7">
    <w:name w:val="List Bullet"/>
    <w:basedOn w:val="a8"/>
    <w:rsid w:val="002C7991"/>
  </w:style>
  <w:style w:type="paragraph" w:styleId="42">
    <w:name w:val="List Bullet 4"/>
    <w:basedOn w:val="31"/>
    <w:rsid w:val="002C7991"/>
    <w:pPr>
      <w:ind w:left="1418"/>
    </w:pPr>
  </w:style>
  <w:style w:type="paragraph" w:styleId="52">
    <w:name w:val="List Bullet 5"/>
    <w:basedOn w:val="42"/>
    <w:rsid w:val="002C7991"/>
    <w:pPr>
      <w:ind w:left="1702"/>
    </w:pPr>
  </w:style>
  <w:style w:type="paragraph" w:customStyle="1" w:styleId="B1">
    <w:name w:val="B1"/>
    <w:basedOn w:val="a8"/>
    <w:link w:val="B1Char"/>
    <w:rsid w:val="002C7991"/>
  </w:style>
  <w:style w:type="paragraph" w:customStyle="1" w:styleId="B2">
    <w:name w:val="B2"/>
    <w:basedOn w:val="24"/>
    <w:link w:val="B2Char"/>
    <w:rsid w:val="002C7991"/>
  </w:style>
  <w:style w:type="paragraph" w:customStyle="1" w:styleId="B3">
    <w:name w:val="B3"/>
    <w:basedOn w:val="32"/>
    <w:link w:val="B3Char2"/>
    <w:rsid w:val="002C7991"/>
  </w:style>
  <w:style w:type="paragraph" w:customStyle="1" w:styleId="B4">
    <w:name w:val="B4"/>
    <w:basedOn w:val="41"/>
    <w:rsid w:val="002C7991"/>
  </w:style>
  <w:style w:type="paragraph" w:customStyle="1" w:styleId="B5">
    <w:name w:val="B5"/>
    <w:basedOn w:val="51"/>
    <w:rsid w:val="002C7991"/>
  </w:style>
  <w:style w:type="paragraph" w:styleId="a9">
    <w:name w:val="footer"/>
    <w:basedOn w:val="a4"/>
    <w:link w:val="Char1"/>
    <w:rsid w:val="002C7991"/>
    <w:pPr>
      <w:jc w:val="center"/>
    </w:pPr>
    <w:rPr>
      <w:i/>
    </w:rPr>
  </w:style>
  <w:style w:type="paragraph" w:customStyle="1" w:styleId="ZTD">
    <w:name w:val="ZTD"/>
    <w:basedOn w:val="ZB"/>
    <w:rsid w:val="002C7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2C79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9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C7991"/>
    <w:rPr>
      <w:color w:val="0000FF"/>
      <w:u w:val="single"/>
    </w:rPr>
  </w:style>
  <w:style w:type="character" w:styleId="ab">
    <w:name w:val="annotation reference"/>
    <w:rsid w:val="002C7991"/>
    <w:rPr>
      <w:sz w:val="16"/>
    </w:rPr>
  </w:style>
  <w:style w:type="paragraph" w:styleId="ac">
    <w:name w:val="annotation text"/>
    <w:basedOn w:val="a"/>
    <w:link w:val="Char2"/>
    <w:rsid w:val="002C7991"/>
  </w:style>
  <w:style w:type="character" w:styleId="ad">
    <w:name w:val="FollowedHyperlink"/>
    <w:rsid w:val="002C7991"/>
    <w:rPr>
      <w:color w:val="800080"/>
      <w:u w:val="single"/>
    </w:rPr>
  </w:style>
  <w:style w:type="paragraph" w:styleId="ae">
    <w:name w:val="Balloon Text"/>
    <w:basedOn w:val="a"/>
    <w:link w:val="Char3"/>
    <w:rsid w:val="002C799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2C7991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33A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iPriority w:val="99"/>
    <w:rsid w:val="006A33A8"/>
    <w:pPr>
      <w:widowControl w:val="0"/>
      <w:spacing w:after="120"/>
    </w:pPr>
    <w:rPr>
      <w:rFonts w:eastAsia="MS Mincho"/>
      <w:sz w:val="24"/>
    </w:rPr>
  </w:style>
  <w:style w:type="character" w:customStyle="1" w:styleId="Char6">
    <w:name w:val="正文文本 Char"/>
    <w:link w:val="af1"/>
    <w:uiPriority w:val="99"/>
    <w:rsid w:val="006A33A8"/>
    <w:rPr>
      <w:rFonts w:ascii="Times New Roman" w:eastAsia="MS Mincho" w:hAnsi="Times New Roman"/>
      <w:sz w:val="24"/>
      <w:lang w:eastAsia="en-US"/>
    </w:rPr>
  </w:style>
  <w:style w:type="character" w:customStyle="1" w:styleId="1Char">
    <w:name w:val="标题 1 Char"/>
    <w:link w:val="1"/>
    <w:uiPriority w:val="9"/>
    <w:rsid w:val="00B0139B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E806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2E426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E9028A"/>
    <w:rPr>
      <w:rFonts w:ascii="Arial" w:eastAsia="Times New Roman" w:hAnsi="Arial"/>
      <w:sz w:val="18"/>
      <w:lang w:val="en-GB"/>
    </w:rPr>
  </w:style>
  <w:style w:type="paragraph" w:styleId="af2">
    <w:name w:val="Normal (Web)"/>
    <w:basedOn w:val="a"/>
    <w:uiPriority w:val="99"/>
    <w:unhideWhenUsed/>
    <w:rsid w:val="007E51A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3">
    <w:name w:val="Table Grid"/>
    <w:basedOn w:val="a1"/>
    <w:uiPriority w:val="39"/>
    <w:rsid w:val="00864E9A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1F315A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a"/>
    <w:link w:val="GuidanceChar"/>
    <w:rsid w:val="00A238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A23872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E3418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418A"/>
    <w:rPr>
      <w:rFonts w:ascii="Times New Roman" w:hAnsi="Times New Roman"/>
      <w:noProof/>
      <w:lang w:val="en-GB" w:eastAsia="en-US"/>
    </w:rPr>
  </w:style>
  <w:style w:type="character" w:customStyle="1" w:styleId="B3Char2">
    <w:name w:val="B3 Char2"/>
    <w:link w:val="B3"/>
    <w:rsid w:val="00E3418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E3418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E3418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E341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E3418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3418A"/>
    <w:rPr>
      <w:rFonts w:eastAsiaTheme="minorEastAsia"/>
    </w:rPr>
  </w:style>
  <w:style w:type="paragraph" w:styleId="af5">
    <w:name w:val="caption"/>
    <w:basedOn w:val="a"/>
    <w:next w:val="a"/>
    <w:unhideWhenUsed/>
    <w:qFormat/>
    <w:rsid w:val="00E3418A"/>
    <w:rPr>
      <w:rFonts w:eastAsiaTheme="minorEastAsia"/>
      <w:b/>
      <w:bCs/>
    </w:rPr>
  </w:style>
  <w:style w:type="paragraph" w:customStyle="1" w:styleId="TableText">
    <w:name w:val="TableText"/>
    <w:basedOn w:val="a"/>
    <w:rsid w:val="00E341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3418A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E3418A"/>
    <w:rPr>
      <w:rFonts w:ascii="Times New Roman" w:eastAsiaTheme="minorEastAsia" w:hAnsi="Times New Roman"/>
      <w:lang w:val="en-GB" w:eastAsia="en-US"/>
    </w:rPr>
  </w:style>
  <w:style w:type="paragraph" w:customStyle="1" w:styleId="Default">
    <w:name w:val="Default"/>
    <w:rsid w:val="00E341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E3418A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E3418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uiPriority w:val="99"/>
    <w:rsid w:val="00E3418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3418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uiPriority w:val="9"/>
    <w:rsid w:val="00E3418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basedOn w:val="a0"/>
    <w:link w:val="a6"/>
    <w:rsid w:val="00E3418A"/>
    <w:rPr>
      <w:rFonts w:ascii="Times New Roman" w:hAnsi="Times New Roman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836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8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8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9E3AA-6F1C-44DD-9C80-151612DA3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8</Pages>
  <Words>2952</Words>
  <Characters>16828</Characters>
  <Application>Microsoft Office Word</Application>
  <DocSecurity>0</DocSecurity>
  <Lines>140</Lines>
  <Paragraphs>39</Paragraphs>
  <ScaleCrop>false</ScaleCrop>
  <Company>Microsoft</Company>
  <LinksUpToDate>false</LinksUpToDate>
  <CharactersWithSpaces>19741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 2</cp:lastModifiedBy>
  <cp:revision>72</cp:revision>
  <dcterms:created xsi:type="dcterms:W3CDTF">2019-02-28T13:43:00Z</dcterms:created>
  <dcterms:modified xsi:type="dcterms:W3CDTF">2019-04-10T14:39:00Z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